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22948E" w14:textId="701AAA99" w:rsidR="00C77A30" w:rsidRPr="00051600" w:rsidRDefault="00C77A30" w:rsidP="00C77A30">
      <w:pPr>
        <w:tabs>
          <w:tab w:val="right" w:pos="9638"/>
        </w:tabs>
        <w:rPr>
          <w:rFonts w:ascii="Arial" w:eastAsia="MS Mincho" w:hAnsi="Arial" w:cs="Arial"/>
          <w:b/>
          <w:bCs/>
          <w:sz w:val="24"/>
          <w:szCs w:val="24"/>
          <w:lang w:eastAsia="ko-KR"/>
        </w:rPr>
      </w:pPr>
      <w:r>
        <w:rPr>
          <w:rFonts w:ascii="Arial" w:hAnsi="Arial" w:cs="Arial"/>
          <w:b/>
          <w:bCs/>
          <w:sz w:val="24"/>
          <w:szCs w:val="24"/>
        </w:rPr>
        <w:t>SA WG2 Meeting #133</w:t>
      </w:r>
      <w:r w:rsidRPr="00F76B76">
        <w:rPr>
          <w:rFonts w:ascii="Arial" w:hAnsi="Arial" w:cs="Arial"/>
          <w:b/>
          <w:bCs/>
          <w:sz w:val="24"/>
          <w:szCs w:val="24"/>
        </w:rPr>
        <w:tab/>
      </w:r>
      <w:r w:rsidR="00DB4BE2">
        <w:rPr>
          <w:rFonts w:ascii="Arial" w:hAnsi="Arial" w:cs="Arial"/>
          <w:b/>
          <w:bCs/>
          <w:sz w:val="24"/>
          <w:szCs w:val="24"/>
        </w:rPr>
        <w:t>S2-1905715</w:t>
      </w:r>
    </w:p>
    <w:p w14:paraId="7BA9F289" w14:textId="77777777" w:rsidR="00C77A30" w:rsidRPr="00F76B76" w:rsidRDefault="00C77A30" w:rsidP="00C77A30">
      <w:pPr>
        <w:pBdr>
          <w:bottom w:val="single" w:sz="6" w:space="0" w:color="auto"/>
        </w:pBdr>
        <w:tabs>
          <w:tab w:val="right" w:pos="9638"/>
        </w:tabs>
        <w:rPr>
          <w:rFonts w:ascii="Arial" w:hAnsi="Arial" w:cs="Arial"/>
          <w:b/>
          <w:bCs/>
          <w:sz w:val="24"/>
          <w:szCs w:val="24"/>
        </w:rPr>
      </w:pPr>
      <w:r>
        <w:rPr>
          <w:rFonts w:ascii="Arial" w:hAnsi="Arial" w:cs="Arial"/>
          <w:b/>
          <w:bCs/>
          <w:sz w:val="24"/>
        </w:rPr>
        <w:t>May 13-17, Reno, Nevada, USA</w:t>
      </w:r>
      <w:r w:rsidRPr="00F76B76">
        <w:rPr>
          <w:rFonts w:ascii="Arial" w:hAnsi="Arial" w:cs="Arial"/>
          <w:b/>
          <w:bCs/>
        </w:rPr>
        <w:tab/>
      </w:r>
      <w:r w:rsidRPr="00894F6B">
        <w:rPr>
          <w:rFonts w:ascii="Arial" w:hAnsi="Arial" w:cs="Arial"/>
          <w:b/>
          <w:bCs/>
        </w:rPr>
        <w:t>(</w:t>
      </w:r>
      <w:r>
        <w:rPr>
          <w:rFonts w:ascii="Arial" w:hAnsi="Arial" w:cs="Arial"/>
          <w:b/>
          <w:bCs/>
          <w:color w:val="0000FF"/>
        </w:rPr>
        <w:t xml:space="preserve">revision of </w:t>
      </w:r>
      <w:r w:rsidRPr="003078AB">
        <w:rPr>
          <w:rFonts w:ascii="Arial" w:hAnsi="Arial" w:cs="Arial"/>
          <w:b/>
          <w:bCs/>
          <w:color w:val="0000FF"/>
        </w:rPr>
        <w:t>S2-1</w:t>
      </w:r>
      <w:r>
        <w:rPr>
          <w:rFonts w:ascii="Arial" w:hAnsi="Arial" w:cs="Arial"/>
          <w:b/>
          <w:bCs/>
          <w:color w:val="0000FF"/>
        </w:rPr>
        <w:t>9xxxxx</w:t>
      </w:r>
      <w:r w:rsidRPr="00894F6B">
        <w:rPr>
          <w:rFonts w:ascii="Arial" w:hAnsi="Arial" w:cs="Arial"/>
          <w:b/>
          <w:bCs/>
        </w:rPr>
        <w:t>)</w:t>
      </w:r>
    </w:p>
    <w:p w14:paraId="41CA61A3" w14:textId="77777777" w:rsidR="00C77A30" w:rsidRPr="006C4EBD" w:rsidRDefault="00C77A30" w:rsidP="00C77A30">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Pr>
          <w:rFonts w:ascii="Arial" w:hAnsi="Arial" w:cs="Arial"/>
          <w:b/>
        </w:rPr>
        <w:t>Samsung</w:t>
      </w:r>
    </w:p>
    <w:p w14:paraId="0C108B66" w14:textId="07F4393A" w:rsidR="00C77A30" w:rsidRDefault="00C77A30" w:rsidP="00C77A30">
      <w:pPr>
        <w:ind w:left="2127" w:hanging="2127"/>
        <w:rPr>
          <w:rFonts w:ascii="Arial" w:hAnsi="Arial" w:cs="Arial"/>
          <w:b/>
        </w:rPr>
      </w:pPr>
      <w:r>
        <w:rPr>
          <w:rFonts w:ascii="Arial" w:hAnsi="Arial" w:cs="Arial"/>
          <w:b/>
        </w:rPr>
        <w:t>Title:</w:t>
      </w:r>
      <w:r>
        <w:rPr>
          <w:rFonts w:ascii="Arial" w:hAnsi="Arial" w:cs="Arial"/>
          <w:b/>
        </w:rPr>
        <w:tab/>
      </w:r>
      <w:r w:rsidR="004E4EAD">
        <w:rPr>
          <w:rFonts w:ascii="Arial" w:hAnsi="Arial" w:cs="Arial"/>
          <w:b/>
        </w:rPr>
        <w:t>Provisioning delta</w:t>
      </w:r>
      <w:r w:rsidR="00E37B4A">
        <w:rPr>
          <w:rFonts w:ascii="Arial" w:hAnsi="Arial" w:cs="Arial"/>
          <w:b/>
        </w:rPr>
        <w:t xml:space="preserve"> </w:t>
      </w:r>
      <w:r w:rsidR="004E4EAD">
        <w:rPr>
          <w:rFonts w:ascii="Arial" w:hAnsi="Arial" w:cs="Arial"/>
          <w:b/>
        </w:rPr>
        <w:t xml:space="preserve">set of </w:t>
      </w:r>
      <w:r>
        <w:rPr>
          <w:rFonts w:ascii="Arial" w:hAnsi="Arial" w:cs="Arial"/>
          <w:b/>
        </w:rPr>
        <w:t xml:space="preserve">dictionary </w:t>
      </w:r>
      <w:r w:rsidR="00E37B4A">
        <w:rPr>
          <w:rFonts w:ascii="Arial" w:hAnsi="Arial" w:cs="Arial"/>
          <w:b/>
        </w:rPr>
        <w:t>entries for local cache</w:t>
      </w:r>
    </w:p>
    <w:p w14:paraId="71C09215" w14:textId="77777777" w:rsidR="00C77A30" w:rsidRDefault="00C77A30" w:rsidP="00C77A30">
      <w:pPr>
        <w:ind w:left="2127" w:hanging="2127"/>
        <w:rPr>
          <w:rFonts w:ascii="Arial" w:hAnsi="Arial" w:cs="Arial"/>
          <w:b/>
        </w:rPr>
      </w:pPr>
      <w:r>
        <w:rPr>
          <w:rFonts w:ascii="Arial" w:hAnsi="Arial" w:cs="Arial"/>
          <w:b/>
        </w:rPr>
        <w:t>Document for:</w:t>
      </w:r>
      <w:r>
        <w:rPr>
          <w:rFonts w:ascii="Arial" w:hAnsi="Arial" w:cs="Arial"/>
          <w:b/>
        </w:rPr>
        <w:tab/>
        <w:t>Discussion and Agreement</w:t>
      </w:r>
    </w:p>
    <w:p w14:paraId="03B11B28" w14:textId="77777777" w:rsidR="00C77A30" w:rsidRDefault="00C77A30" w:rsidP="00C77A30">
      <w:pPr>
        <w:ind w:left="2127" w:hanging="2127"/>
        <w:rPr>
          <w:rFonts w:ascii="Arial" w:hAnsi="Arial" w:cs="Arial"/>
          <w:b/>
        </w:rPr>
      </w:pPr>
      <w:r>
        <w:rPr>
          <w:rFonts w:ascii="Arial" w:hAnsi="Arial" w:cs="Arial"/>
          <w:b/>
        </w:rPr>
        <w:t>Agenda Item:</w:t>
      </w:r>
      <w:r>
        <w:rPr>
          <w:rFonts w:ascii="Arial" w:hAnsi="Arial" w:cs="Arial"/>
          <w:b/>
        </w:rPr>
        <w:tab/>
        <w:t>6.28</w:t>
      </w:r>
    </w:p>
    <w:p w14:paraId="3C6B73D2" w14:textId="77777777" w:rsidR="00C77A30" w:rsidRPr="005C2018" w:rsidRDefault="00C77A30" w:rsidP="00C77A30">
      <w:pPr>
        <w:ind w:left="2127" w:hanging="2127"/>
        <w:rPr>
          <w:rFonts w:ascii="Arial" w:hAnsi="Arial" w:cs="Arial"/>
          <w:b/>
          <w:lang w:val="el-GR"/>
        </w:rPr>
      </w:pPr>
      <w:r>
        <w:rPr>
          <w:rFonts w:ascii="Arial" w:hAnsi="Arial" w:cs="Arial"/>
          <w:b/>
        </w:rPr>
        <w:t>Work Item / Release:</w:t>
      </w:r>
      <w:r>
        <w:rPr>
          <w:rFonts w:ascii="Arial" w:hAnsi="Arial" w:cs="Arial"/>
          <w:b/>
        </w:rPr>
        <w:tab/>
      </w:r>
      <w:r>
        <w:rPr>
          <w:rFonts w:ascii="Arial" w:hAnsi="Arial" w:cs="Arial"/>
          <w:b/>
          <w:lang w:eastAsia="ko-KR"/>
        </w:rPr>
        <w:t>RACS/Rel-16</w:t>
      </w:r>
    </w:p>
    <w:p w14:paraId="0147122A" w14:textId="2E90FD4A" w:rsidR="00C77A30" w:rsidRDefault="00C77A30" w:rsidP="00C77A30">
      <w:pPr>
        <w:rPr>
          <w:rFonts w:ascii="Arial" w:hAnsi="Arial" w:cs="Arial"/>
          <w:i/>
          <w:lang w:eastAsia="zh-CN"/>
        </w:rPr>
      </w:pPr>
      <w:r>
        <w:rPr>
          <w:rFonts w:ascii="Arial" w:hAnsi="Arial" w:cs="Arial"/>
          <w:i/>
        </w:rPr>
        <w:t>Abstract of the contribution:</w:t>
      </w:r>
      <w:r w:rsidRPr="00F70E87">
        <w:rPr>
          <w:rFonts w:ascii="Arial" w:hAnsi="Arial" w:cs="Arial"/>
          <w:i/>
        </w:rPr>
        <w:t xml:space="preserve"> </w:t>
      </w:r>
      <w:r>
        <w:rPr>
          <w:rFonts w:ascii="Arial" w:hAnsi="Arial" w:cs="Arial"/>
          <w:i/>
        </w:rPr>
        <w:t xml:space="preserve">this contribution </w:t>
      </w:r>
      <w:r w:rsidR="00E37B4A">
        <w:rPr>
          <w:rFonts w:ascii="Arial" w:hAnsi="Arial" w:cs="Arial"/>
          <w:i/>
        </w:rPr>
        <w:t xml:space="preserve">proposes </w:t>
      </w:r>
      <w:r>
        <w:rPr>
          <w:rFonts w:ascii="Arial" w:hAnsi="Arial" w:cs="Arial"/>
          <w:i/>
        </w:rPr>
        <w:t xml:space="preserve">the </w:t>
      </w:r>
      <w:r w:rsidR="00E37B4A">
        <w:rPr>
          <w:rFonts w:ascii="Arial" w:hAnsi="Arial" w:cs="Arial"/>
          <w:i/>
        </w:rPr>
        <w:t xml:space="preserve">version control for </w:t>
      </w:r>
      <w:r w:rsidR="004E4EAD">
        <w:rPr>
          <w:rFonts w:ascii="Arial" w:hAnsi="Arial" w:cs="Arial"/>
          <w:i/>
        </w:rPr>
        <w:t xml:space="preserve">set of data for </w:t>
      </w:r>
      <w:r w:rsidR="00E37B4A">
        <w:rPr>
          <w:rFonts w:ascii="Arial" w:hAnsi="Arial" w:cs="Arial"/>
          <w:i/>
        </w:rPr>
        <w:t xml:space="preserve">dictionary entries of UE Radio Capability Information in order for retrieving </w:t>
      </w:r>
      <w:r w:rsidR="004E4EAD">
        <w:rPr>
          <w:rFonts w:ascii="Arial" w:hAnsi="Arial" w:cs="Arial"/>
          <w:i/>
        </w:rPr>
        <w:t>delt</w:t>
      </w:r>
      <w:bookmarkStart w:id="0" w:name="_GoBack"/>
      <w:bookmarkEnd w:id="0"/>
      <w:r w:rsidR="004E4EAD">
        <w:rPr>
          <w:rFonts w:ascii="Arial" w:hAnsi="Arial" w:cs="Arial"/>
          <w:i/>
        </w:rPr>
        <w:t xml:space="preserve">a set of </w:t>
      </w:r>
      <w:r w:rsidR="00E37B4A">
        <w:rPr>
          <w:rFonts w:ascii="Arial" w:hAnsi="Arial" w:cs="Arial"/>
          <w:i/>
        </w:rPr>
        <w:t>up-to-date dictionary entries compared with current local cached data</w:t>
      </w:r>
      <w:r w:rsidR="004E4EAD">
        <w:rPr>
          <w:rFonts w:ascii="Arial" w:hAnsi="Arial" w:cs="Arial"/>
          <w:i/>
        </w:rPr>
        <w:t xml:space="preserve"> in the AMF</w:t>
      </w:r>
      <w:r w:rsidR="00E37B4A">
        <w:rPr>
          <w:rFonts w:ascii="Arial" w:hAnsi="Arial" w:cs="Arial"/>
          <w:i/>
        </w:rPr>
        <w:t>.</w:t>
      </w:r>
    </w:p>
    <w:p w14:paraId="1E9084B1" w14:textId="77777777" w:rsidR="00C77A30" w:rsidRDefault="00C77A30" w:rsidP="00C77A30">
      <w:pPr>
        <w:pStyle w:val="Heading1"/>
      </w:pPr>
      <w:r>
        <w:t>Discussion</w:t>
      </w:r>
    </w:p>
    <w:p w14:paraId="293F2CF5" w14:textId="4E79E09E" w:rsidR="00E37B4A" w:rsidRDefault="00E37B4A" w:rsidP="00C77A30">
      <w:pPr>
        <w:rPr>
          <w:lang w:eastAsia="ko-KR"/>
        </w:rPr>
      </w:pPr>
      <w:r>
        <w:rPr>
          <w:lang w:eastAsia="ko-KR"/>
        </w:rPr>
        <w:t>According to S2-1904478 which is agreed CR for introduction of RACS feature, it is agreed that UCMF (UE Radio Capability Management Function) is used</w:t>
      </w:r>
      <w:r w:rsidRPr="00E37B4A">
        <w:rPr>
          <w:lang w:eastAsia="ko-KR"/>
        </w:rPr>
        <w:t xml:space="preserve"> for storage of dictionary entries corresponding to either PLMN-assigned or Manufacturer-assigned UE Radio Capability IDs. An AMF may subscribe with the UCMF to obtain from the UCMF new values of UE Radio Capability ID that the UCMF assigns for the purpose of caching them locally.</w:t>
      </w:r>
      <w:r>
        <w:rPr>
          <w:lang w:eastAsia="ko-KR"/>
        </w:rPr>
        <w:t xml:space="preserve"> In other words, the AMF has locally cached </w:t>
      </w:r>
      <w:r w:rsidR="004E4EAD">
        <w:rPr>
          <w:lang w:eastAsia="ko-KR"/>
        </w:rPr>
        <w:t>data set of dictionary entries for</w:t>
      </w:r>
      <w:r>
        <w:rPr>
          <w:lang w:eastAsia="ko-KR"/>
        </w:rPr>
        <w:t xml:space="preserve"> UE Radio Capability Information</w:t>
      </w:r>
      <w:r w:rsidR="000A6FFA">
        <w:rPr>
          <w:lang w:eastAsia="ko-KR"/>
        </w:rPr>
        <w:t>, which has benefit to reduce the number of signalling inside core network.</w:t>
      </w:r>
    </w:p>
    <w:p w14:paraId="77AC69E3" w14:textId="666CDB2C" w:rsidR="00A234FE" w:rsidRDefault="00485D65" w:rsidP="00145B0C">
      <w:pPr>
        <w:rPr>
          <w:lang w:eastAsia="ko-KR"/>
        </w:rPr>
      </w:pPr>
      <w:r>
        <w:rPr>
          <w:lang w:eastAsia="ko-KR"/>
        </w:rPr>
        <w:t xml:space="preserve">The AMF may </w:t>
      </w:r>
      <w:r w:rsidR="00145B0C">
        <w:rPr>
          <w:lang w:eastAsia="ko-KR"/>
        </w:rPr>
        <w:t xml:space="preserve">locally </w:t>
      </w:r>
      <w:r>
        <w:rPr>
          <w:lang w:eastAsia="ko-KR"/>
        </w:rPr>
        <w:t xml:space="preserve">store the </w:t>
      </w:r>
      <w:r w:rsidR="00145B0C">
        <w:rPr>
          <w:lang w:eastAsia="ko-KR"/>
        </w:rPr>
        <w:t>set</w:t>
      </w:r>
      <w:r>
        <w:rPr>
          <w:lang w:eastAsia="ko-KR"/>
        </w:rPr>
        <w:t xml:space="preserve"> of dictionary entries </w:t>
      </w:r>
      <w:r w:rsidR="00145B0C">
        <w:rPr>
          <w:lang w:eastAsia="ko-KR"/>
        </w:rPr>
        <w:t xml:space="preserve">provisioned </w:t>
      </w:r>
      <w:r>
        <w:rPr>
          <w:lang w:eastAsia="ko-KR"/>
        </w:rPr>
        <w:t>by config</w:t>
      </w:r>
      <w:r w:rsidR="00A234FE">
        <w:rPr>
          <w:lang w:eastAsia="ko-KR"/>
        </w:rPr>
        <w:t>uration when it is instantiated</w:t>
      </w:r>
      <w:r>
        <w:rPr>
          <w:lang w:eastAsia="ko-KR"/>
        </w:rPr>
        <w:t xml:space="preserve">, </w:t>
      </w:r>
      <w:r w:rsidR="00A234FE">
        <w:rPr>
          <w:lang w:eastAsia="ko-KR"/>
        </w:rPr>
        <w:t>or</w:t>
      </w:r>
      <w:r w:rsidR="00145B0C">
        <w:rPr>
          <w:lang w:eastAsia="ko-KR"/>
        </w:rPr>
        <w:t xml:space="preserve"> </w:t>
      </w:r>
      <w:r w:rsidR="00A234FE">
        <w:rPr>
          <w:lang w:eastAsia="ko-KR"/>
        </w:rPr>
        <w:t xml:space="preserve">the </w:t>
      </w:r>
      <w:r w:rsidR="00145B0C">
        <w:rPr>
          <w:lang w:eastAsia="ko-KR"/>
        </w:rPr>
        <w:t>cached</w:t>
      </w:r>
      <w:r w:rsidR="00A234FE">
        <w:rPr>
          <w:lang w:eastAsia="ko-KR"/>
        </w:rPr>
        <w:t xml:space="preserve"> data set </w:t>
      </w:r>
      <w:r w:rsidR="00145B0C">
        <w:rPr>
          <w:lang w:eastAsia="ko-KR"/>
        </w:rPr>
        <w:t>provisioned at</w:t>
      </w:r>
      <w:r w:rsidR="00A234FE">
        <w:rPr>
          <w:lang w:eastAsia="ko-KR"/>
        </w:rPr>
        <w:t xml:space="preserve"> </w:t>
      </w:r>
      <w:r w:rsidR="00145B0C">
        <w:rPr>
          <w:lang w:eastAsia="ko-KR"/>
        </w:rPr>
        <w:t>the instantiation</w:t>
      </w:r>
      <w:r w:rsidR="00A234FE">
        <w:rPr>
          <w:lang w:eastAsia="ko-KR"/>
        </w:rPr>
        <w:t xml:space="preserve"> may not be the up-to-date due to lack of configuration effort. </w:t>
      </w:r>
      <w:r w:rsidR="00145B0C">
        <w:rPr>
          <w:lang w:eastAsia="ko-KR"/>
        </w:rPr>
        <w:t xml:space="preserve">Moreover, the AMF may not have any locally cached data set of dictionary entries from the beginning of instantiation. Therefore, </w:t>
      </w:r>
      <w:proofErr w:type="spellStart"/>
      <w:r w:rsidR="00145B0C" w:rsidRPr="00917FD4">
        <w:rPr>
          <w:lang w:eastAsia="ko-KR"/>
        </w:rPr>
        <w:t>Nucmf_UECapabilityManagement_Subscribe</w:t>
      </w:r>
      <w:proofErr w:type="spellEnd"/>
      <w:r w:rsidR="00145B0C">
        <w:rPr>
          <w:lang w:eastAsia="ko-KR"/>
        </w:rPr>
        <w:t xml:space="preserve"> operation is necessary in the</w:t>
      </w:r>
      <w:r w:rsidR="00A234FE">
        <w:rPr>
          <w:lang w:eastAsia="ko-KR"/>
        </w:rPr>
        <w:t>s</w:t>
      </w:r>
      <w:r w:rsidR="00145B0C">
        <w:rPr>
          <w:lang w:eastAsia="ko-KR"/>
        </w:rPr>
        <w:t>e</w:t>
      </w:r>
      <w:r w:rsidR="00A234FE">
        <w:rPr>
          <w:lang w:eastAsia="ko-KR"/>
        </w:rPr>
        <w:t xml:space="preserve"> sense,</w:t>
      </w:r>
      <w:r w:rsidR="00145B0C">
        <w:rPr>
          <w:lang w:eastAsia="ko-KR"/>
        </w:rPr>
        <w:t xml:space="preserve"> and</w:t>
      </w:r>
      <w:r w:rsidR="00A234FE">
        <w:rPr>
          <w:lang w:eastAsia="ko-KR"/>
        </w:rPr>
        <w:t xml:space="preserve"> following scenario</w:t>
      </w:r>
      <w:r w:rsidR="004649DA">
        <w:rPr>
          <w:lang w:eastAsia="ko-KR"/>
        </w:rPr>
        <w:t>s</w:t>
      </w:r>
      <w:r w:rsidR="00A234FE">
        <w:rPr>
          <w:lang w:eastAsia="ko-KR"/>
        </w:rPr>
        <w:t xml:space="preserve"> can be considered.</w:t>
      </w:r>
      <w:r w:rsidR="00145B0C">
        <w:rPr>
          <w:lang w:eastAsia="ko-KR"/>
        </w:rPr>
        <w:t xml:space="preserve"> </w:t>
      </w:r>
    </w:p>
    <w:p w14:paraId="2C671879" w14:textId="77777777" w:rsidR="00A234FE" w:rsidRDefault="00A234FE" w:rsidP="00C77A30">
      <w:pPr>
        <w:rPr>
          <w:lang w:eastAsia="ko-KR"/>
        </w:rPr>
      </w:pPr>
      <w:r>
        <w:rPr>
          <w:lang w:eastAsia="ko-KR"/>
        </w:rPr>
        <w:t>1) When the AMF has no local cached dictionary entries for UE Radio Capability Inf</w:t>
      </w:r>
      <w:r w:rsidR="000A6FFA">
        <w:rPr>
          <w:lang w:eastAsia="ko-KR"/>
        </w:rPr>
        <w:t>ormation, t</w:t>
      </w:r>
      <w:r w:rsidR="000A6FFA">
        <w:rPr>
          <w:rFonts w:hint="eastAsia"/>
          <w:lang w:eastAsia="ko-KR"/>
        </w:rPr>
        <w:t xml:space="preserve">he AMF </w:t>
      </w:r>
      <w:r w:rsidR="000A6FFA">
        <w:rPr>
          <w:lang w:eastAsia="ko-KR"/>
        </w:rPr>
        <w:t>should be able to</w:t>
      </w:r>
      <w:r w:rsidR="000A6FFA">
        <w:rPr>
          <w:rFonts w:hint="eastAsia"/>
          <w:lang w:eastAsia="ko-KR"/>
        </w:rPr>
        <w:t xml:space="preserve"> request</w:t>
      </w:r>
      <w:r w:rsidR="000A6FFA">
        <w:rPr>
          <w:lang w:eastAsia="ko-KR"/>
        </w:rPr>
        <w:t xml:space="preserve"> a set of dictionary entries to UCMF for local cache purpose. </w:t>
      </w:r>
    </w:p>
    <w:p w14:paraId="0A22A484" w14:textId="77777777" w:rsidR="00A234FE" w:rsidRPr="000A6FFA" w:rsidRDefault="000A6FFA" w:rsidP="00C77A30">
      <w:pPr>
        <w:rPr>
          <w:lang w:eastAsia="ko-KR"/>
        </w:rPr>
      </w:pPr>
      <w:r>
        <w:rPr>
          <w:rFonts w:hint="eastAsia"/>
          <w:lang w:eastAsia="ko-KR"/>
        </w:rPr>
        <w:t xml:space="preserve">In this case, UCMF needs to determines whether full set of </w:t>
      </w:r>
      <w:r>
        <w:rPr>
          <w:lang w:eastAsia="ko-KR"/>
        </w:rPr>
        <w:t>dictionary entries for UE Radio Capability Information has to be provided to the AMF or not. In order to do so, the AMF needs to indicate the need for provisioning of entire set of dictionary entries.</w:t>
      </w:r>
    </w:p>
    <w:p w14:paraId="6E0E0529" w14:textId="7B458C7C" w:rsidR="00A234FE" w:rsidRPr="000A6FFA" w:rsidRDefault="00A234FE" w:rsidP="00C77A30">
      <w:pPr>
        <w:rPr>
          <w:lang w:eastAsia="ko-KR"/>
        </w:rPr>
      </w:pPr>
      <w:r>
        <w:rPr>
          <w:lang w:eastAsia="ko-KR"/>
        </w:rPr>
        <w:t xml:space="preserve">2) When the AMF has local cached </w:t>
      </w:r>
      <w:r w:rsidR="004649DA">
        <w:rPr>
          <w:lang w:eastAsia="ko-KR"/>
        </w:rPr>
        <w:t xml:space="preserve">data set of </w:t>
      </w:r>
      <w:r>
        <w:rPr>
          <w:lang w:eastAsia="ko-KR"/>
        </w:rPr>
        <w:t>dictionary entries for UE Radio Capability Information which has be</w:t>
      </w:r>
      <w:r w:rsidR="000A6FFA">
        <w:rPr>
          <w:lang w:eastAsia="ko-KR"/>
        </w:rPr>
        <w:t>en provisioned by configuration, the AMF should be able to request subscribe service operation to retrieve updated entries from the UCMF for local cache purpose.</w:t>
      </w:r>
    </w:p>
    <w:p w14:paraId="2AE8F25A" w14:textId="362B7320" w:rsidR="00A234FE" w:rsidRPr="000A6FFA" w:rsidRDefault="000A6FFA" w:rsidP="000A6FFA">
      <w:pPr>
        <w:rPr>
          <w:lang w:eastAsia="ko-KR"/>
        </w:rPr>
      </w:pPr>
      <w:r>
        <w:rPr>
          <w:rFonts w:hint="eastAsia"/>
          <w:lang w:eastAsia="ko-KR"/>
        </w:rPr>
        <w:t xml:space="preserve">In this case, </w:t>
      </w:r>
      <w:r>
        <w:rPr>
          <w:lang w:eastAsia="ko-KR"/>
        </w:rPr>
        <w:t xml:space="preserve">the UCMF needs to determine which dictionary entries are the newly added compared with which the AMF has already cached. </w:t>
      </w:r>
      <w:r>
        <w:rPr>
          <w:rFonts w:hint="eastAsia"/>
          <w:lang w:eastAsia="ko-KR"/>
        </w:rPr>
        <w:t xml:space="preserve">The UCMF does not have to provide entire set of dictionary entries to the AMF. </w:t>
      </w:r>
      <w:r>
        <w:rPr>
          <w:lang w:eastAsia="ko-KR"/>
        </w:rPr>
        <w:t xml:space="preserve">If the UCMF can select delta set of dictionary entries for the AMF, it reduces the amount of data </w:t>
      </w:r>
      <w:r w:rsidR="00F51459">
        <w:rPr>
          <w:lang w:eastAsia="ko-KR"/>
        </w:rPr>
        <w:t>transmission to the AMF.</w:t>
      </w:r>
    </w:p>
    <w:p w14:paraId="7FB446EA" w14:textId="77777777" w:rsidR="004649DA" w:rsidRDefault="00917FD4" w:rsidP="004649DA">
      <w:pPr>
        <w:rPr>
          <w:lang w:eastAsia="ko-KR"/>
        </w:rPr>
      </w:pPr>
      <w:r>
        <w:rPr>
          <w:rFonts w:hint="eastAsia"/>
          <w:lang w:eastAsia="ko-KR"/>
        </w:rPr>
        <w:t xml:space="preserve">In order to cover above cases, it is proposed that the AMF indicates its version of local cached dictionary </w:t>
      </w:r>
      <w:r>
        <w:rPr>
          <w:lang w:eastAsia="ko-KR"/>
        </w:rPr>
        <w:t xml:space="preserve">when the AMF requests </w:t>
      </w:r>
      <w:proofErr w:type="spellStart"/>
      <w:r w:rsidRPr="00917FD4">
        <w:rPr>
          <w:lang w:eastAsia="ko-KR"/>
        </w:rPr>
        <w:t>Nucmf_UECapabilityManagement_Subscribe</w:t>
      </w:r>
      <w:proofErr w:type="spellEnd"/>
      <w:r>
        <w:rPr>
          <w:lang w:eastAsia="ko-KR"/>
        </w:rPr>
        <w:t xml:space="preserve"> operation to the UCMF. </w:t>
      </w:r>
      <w:r w:rsidR="004649DA">
        <w:rPr>
          <w:lang w:eastAsia="ko-KR"/>
        </w:rPr>
        <w:t>Please note that if the AMF doesn’t have any cached data and it wants to request entire set of data for UE Radio Capability, the AMF can set the version as zero. However, this discussion can be investigated by stage 3 working groups.</w:t>
      </w:r>
    </w:p>
    <w:p w14:paraId="34ED6C19" w14:textId="4403CFE5" w:rsidR="00917FD4" w:rsidRPr="00917FD4" w:rsidRDefault="004649DA" w:rsidP="00917FD4">
      <w:pPr>
        <w:rPr>
          <w:lang w:eastAsia="ko-KR"/>
        </w:rPr>
      </w:pPr>
      <w:r>
        <w:rPr>
          <w:lang w:eastAsia="ko-KR"/>
        </w:rPr>
        <w:t>In addition, i</w:t>
      </w:r>
      <w:r w:rsidR="00917FD4">
        <w:rPr>
          <w:lang w:eastAsia="ko-KR"/>
        </w:rPr>
        <w:t xml:space="preserve">t is not necessary to consider </w:t>
      </w:r>
      <w:proofErr w:type="spellStart"/>
      <w:r w:rsidR="00917FD4" w:rsidRPr="00917FD4">
        <w:rPr>
          <w:lang w:eastAsia="ko-KR"/>
        </w:rPr>
        <w:t>Nucmf_UECapabilityManagement</w:t>
      </w:r>
      <w:proofErr w:type="spellEnd"/>
      <w:r w:rsidR="00917FD4" w:rsidRPr="00917FD4">
        <w:rPr>
          <w:lang w:eastAsia="ko-KR"/>
        </w:rPr>
        <w:t xml:space="preserve"> Resolve</w:t>
      </w:r>
      <w:r w:rsidR="00917FD4">
        <w:rPr>
          <w:lang w:eastAsia="ko-KR"/>
        </w:rPr>
        <w:t xml:space="preserve"> API or </w:t>
      </w:r>
      <w:proofErr w:type="spellStart"/>
      <w:r w:rsidR="00917FD4" w:rsidRPr="00917FD4">
        <w:rPr>
          <w:lang w:eastAsia="ko-KR"/>
        </w:rPr>
        <w:t>Nucmf_UECapabilityManagement_Store</w:t>
      </w:r>
      <w:proofErr w:type="spellEnd"/>
      <w:r w:rsidR="00917FD4">
        <w:rPr>
          <w:lang w:eastAsia="ko-KR"/>
        </w:rPr>
        <w:t xml:space="preserve"> service API, because these APIs are performed </w:t>
      </w:r>
      <w:r w:rsidR="004E4EAD">
        <w:rPr>
          <w:lang w:eastAsia="ko-KR"/>
        </w:rPr>
        <w:t xml:space="preserve">only when </w:t>
      </w:r>
      <w:r w:rsidR="00917FD4">
        <w:rPr>
          <w:lang w:eastAsia="ko-KR"/>
        </w:rPr>
        <w:t xml:space="preserve">the case occurs (e.g., When the AMF receives the UE Radio Capability ID from the UE but doesn’t find any dictionary, or when the AMF requests to allocate </w:t>
      </w:r>
      <w:r w:rsidR="004E4EAD">
        <w:rPr>
          <w:lang w:eastAsia="ko-KR"/>
        </w:rPr>
        <w:t>PLMN-specific UE Radio Capability ID to the UCMF).</w:t>
      </w:r>
    </w:p>
    <w:p w14:paraId="14576CD8" w14:textId="5AAA4282" w:rsidR="000A6FFA" w:rsidRDefault="004E4EAD" w:rsidP="00C77A30">
      <w:pPr>
        <w:rPr>
          <w:lang w:eastAsia="ko-KR"/>
        </w:rPr>
      </w:pPr>
      <w:r w:rsidRPr="004E4EAD">
        <w:rPr>
          <w:rFonts w:hint="eastAsia"/>
          <w:b/>
          <w:lang w:eastAsia="ko-KR"/>
        </w:rPr>
        <w:t>Proposal</w:t>
      </w:r>
      <w:r>
        <w:rPr>
          <w:rFonts w:hint="eastAsia"/>
          <w:lang w:eastAsia="ko-KR"/>
        </w:rPr>
        <w:t xml:space="preserve">: </w:t>
      </w:r>
      <w:r>
        <w:rPr>
          <w:lang w:eastAsia="ko-KR"/>
        </w:rPr>
        <w:t xml:space="preserve">When the AMF requests </w:t>
      </w:r>
      <w:proofErr w:type="spellStart"/>
      <w:r w:rsidRPr="00917FD4">
        <w:rPr>
          <w:lang w:eastAsia="ko-KR"/>
        </w:rPr>
        <w:t>Nucmf_UECapabilityManagement_Subscribe</w:t>
      </w:r>
      <w:proofErr w:type="spellEnd"/>
      <w:r>
        <w:rPr>
          <w:lang w:eastAsia="ko-KR"/>
        </w:rPr>
        <w:t xml:space="preserve"> operation to the UCMF, t</w:t>
      </w:r>
      <w:r>
        <w:rPr>
          <w:rFonts w:hint="eastAsia"/>
          <w:lang w:eastAsia="ko-KR"/>
        </w:rPr>
        <w:t>he AMF</w:t>
      </w:r>
      <w:r>
        <w:rPr>
          <w:lang w:eastAsia="ko-KR"/>
        </w:rPr>
        <w:t xml:space="preserve"> may</w:t>
      </w:r>
      <w:r>
        <w:rPr>
          <w:rFonts w:hint="eastAsia"/>
          <w:lang w:eastAsia="ko-KR"/>
        </w:rPr>
        <w:t xml:space="preserve"> indicate </w:t>
      </w:r>
      <w:r>
        <w:rPr>
          <w:lang w:eastAsia="ko-KR"/>
        </w:rPr>
        <w:t>the version of local cached data for dictionary entries of UE Radio Capability.</w:t>
      </w:r>
    </w:p>
    <w:p w14:paraId="7F0FE23C" w14:textId="77777777" w:rsidR="00C77A30" w:rsidRDefault="00C77A30" w:rsidP="00C77A30">
      <w:pPr>
        <w:pStyle w:val="Heading1"/>
      </w:pPr>
      <w:r>
        <w:lastRenderedPageBreak/>
        <w:t>Proposed solution</w:t>
      </w:r>
    </w:p>
    <w:p w14:paraId="1F670D96" w14:textId="77777777" w:rsidR="00C77A30" w:rsidRPr="00C77A30" w:rsidRDefault="00C77A30" w:rsidP="00C77A30">
      <w:pPr>
        <w:rPr>
          <w:rFonts w:eastAsiaTheme="minorEastAsia"/>
          <w:lang w:eastAsia="ko-KR"/>
        </w:rPr>
      </w:pPr>
      <w:r>
        <w:rPr>
          <w:rFonts w:eastAsiaTheme="minorEastAsia"/>
          <w:lang w:eastAsia="ko-KR"/>
        </w:rPr>
        <w:t>T</w:t>
      </w:r>
      <w:r>
        <w:rPr>
          <w:rFonts w:eastAsiaTheme="minorEastAsia" w:hint="eastAsia"/>
          <w:lang w:eastAsia="ko-KR"/>
        </w:rPr>
        <w:t xml:space="preserve">he </w:t>
      </w:r>
      <w:r>
        <w:rPr>
          <w:rFonts w:eastAsiaTheme="minorEastAsia"/>
          <w:lang w:eastAsia="ko-KR"/>
        </w:rPr>
        <w:t xml:space="preserve">proposed changes are </w:t>
      </w:r>
      <w:r w:rsidRPr="00901B77">
        <w:rPr>
          <w:rFonts w:eastAsiaTheme="minorEastAsia"/>
          <w:highlight w:val="yellow"/>
          <w:lang w:eastAsia="ko-KR"/>
          <w:rPrChange w:id="1" w:author="김성훈/표준Research 1Lab(SR)/Engineer/삼성전자" w:date="2019-05-07T16:08:00Z">
            <w:rPr>
              <w:rFonts w:eastAsiaTheme="minorEastAsia"/>
              <w:lang w:eastAsia="ko-KR"/>
            </w:rPr>
          </w:rPrChange>
        </w:rPr>
        <w:t>highlighted as yellow</w:t>
      </w:r>
      <w:r>
        <w:rPr>
          <w:rFonts w:eastAsiaTheme="minorEastAsia"/>
          <w:lang w:eastAsia="ko-KR"/>
        </w:rPr>
        <w:t xml:space="preserve"> on the top of text from S2-1904950</w:t>
      </w:r>
    </w:p>
    <w:p w14:paraId="4F80FBA6" w14:textId="77777777" w:rsidR="00C77A30" w:rsidRDefault="00C77A30" w:rsidP="00C77A30">
      <w:pPr>
        <w:rPr>
          <w:rFonts w:ascii="Arial" w:eastAsiaTheme="minorEastAsia" w:hAnsi="Arial"/>
          <w:color w:val="auto"/>
          <w:sz w:val="22"/>
          <w:lang w:eastAsia="zh-CN"/>
        </w:rPr>
      </w:pPr>
      <w:bookmarkStart w:id="2" w:name="_Toc4578261"/>
      <w:r>
        <w:rPr>
          <w:rFonts w:hint="eastAsia"/>
          <w:lang w:eastAsia="ko-KR"/>
        </w:rPr>
        <w:t>*************************************</w:t>
      </w:r>
      <w:r>
        <w:rPr>
          <w:lang w:eastAsia="ko-KR"/>
        </w:rPr>
        <w:t xml:space="preserve">FIRST </w:t>
      </w:r>
      <w:r>
        <w:rPr>
          <w:rFonts w:hint="eastAsia"/>
          <w:lang w:eastAsia="ko-KR"/>
        </w:rPr>
        <w:t>CHANGE**************************************</w:t>
      </w:r>
    </w:p>
    <w:p w14:paraId="2242E613" w14:textId="77777777" w:rsidR="00C77A30" w:rsidRPr="00C77A30" w:rsidRDefault="00C77A30" w:rsidP="00C77A30">
      <w:pPr>
        <w:keepNext/>
        <w:keepLines/>
        <w:overflowPunct/>
        <w:autoSpaceDE/>
        <w:autoSpaceDN/>
        <w:adjustRightInd/>
        <w:spacing w:before="120"/>
        <w:ind w:left="1701" w:hanging="1701"/>
        <w:textAlignment w:val="auto"/>
        <w:outlineLvl w:val="4"/>
        <w:rPr>
          <w:ins w:id="3" w:author="intel user" w:date="2019-03-28T13:47:00Z"/>
          <w:rFonts w:ascii="Arial" w:eastAsiaTheme="minorEastAsia" w:hAnsi="Arial"/>
          <w:color w:val="auto"/>
          <w:sz w:val="22"/>
          <w:lang w:eastAsia="zh-CN"/>
        </w:rPr>
      </w:pPr>
      <w:ins w:id="4" w:author="intel user" w:date="2019-03-28T13:47:00Z">
        <w:r w:rsidRPr="00C77A30">
          <w:rPr>
            <w:rFonts w:ascii="Arial" w:eastAsiaTheme="minorEastAsia" w:hAnsi="Arial"/>
            <w:color w:val="auto"/>
            <w:sz w:val="22"/>
            <w:lang w:eastAsia="zh-CN"/>
          </w:rPr>
          <w:t>5.</w:t>
        </w:r>
        <w:proofErr w:type="gramStart"/>
        <w:r w:rsidRPr="00C77A30">
          <w:rPr>
            <w:rFonts w:ascii="Arial" w:eastAsiaTheme="minorEastAsia" w:hAnsi="Arial"/>
            <w:color w:val="auto"/>
            <w:sz w:val="22"/>
            <w:lang w:eastAsia="zh-CN"/>
          </w:rPr>
          <w:t>2.</w:t>
        </w:r>
      </w:ins>
      <w:ins w:id="5" w:author="intel user" w:date="2019-03-28T13:57:00Z">
        <w:r w:rsidRPr="00C77A30">
          <w:rPr>
            <w:rFonts w:ascii="Arial" w:eastAsiaTheme="minorEastAsia" w:hAnsi="Arial"/>
            <w:color w:val="auto"/>
            <w:sz w:val="22"/>
            <w:lang w:eastAsia="zh-CN"/>
          </w:rPr>
          <w:t>x</w:t>
        </w:r>
      </w:ins>
      <w:ins w:id="6" w:author="intel user" w:date="2019-03-28T13:47:00Z">
        <w:r w:rsidRPr="00C77A30">
          <w:rPr>
            <w:rFonts w:ascii="Arial" w:eastAsiaTheme="minorEastAsia" w:hAnsi="Arial"/>
            <w:color w:val="auto"/>
            <w:sz w:val="22"/>
            <w:lang w:eastAsia="zh-CN"/>
          </w:rPr>
          <w:t>.</w:t>
        </w:r>
        <w:proofErr w:type="gramEnd"/>
        <w:r w:rsidRPr="00C77A30">
          <w:rPr>
            <w:rFonts w:ascii="Arial" w:eastAsiaTheme="minorEastAsia" w:hAnsi="Arial"/>
            <w:color w:val="auto"/>
            <w:sz w:val="22"/>
            <w:lang w:eastAsia="zh-CN"/>
          </w:rPr>
          <w:t>3.3</w:t>
        </w:r>
        <w:r w:rsidRPr="00C77A30">
          <w:rPr>
            <w:rFonts w:ascii="Arial" w:eastAsiaTheme="minorEastAsia" w:hAnsi="Arial"/>
            <w:color w:val="auto"/>
            <w:sz w:val="22"/>
            <w:lang w:eastAsia="zh-CN"/>
          </w:rPr>
          <w:tab/>
        </w:r>
        <w:proofErr w:type="spellStart"/>
        <w:r w:rsidRPr="00C77A30">
          <w:rPr>
            <w:rFonts w:ascii="Arial" w:eastAsiaTheme="minorEastAsia" w:hAnsi="Arial"/>
            <w:color w:val="auto"/>
            <w:sz w:val="22"/>
            <w:lang w:eastAsia="zh-CN"/>
          </w:rPr>
          <w:t>Nuc</w:t>
        </w:r>
      </w:ins>
      <w:ins w:id="7" w:author="intel user" w:date="2019-03-28T13:57:00Z">
        <w:r w:rsidRPr="00C77A30">
          <w:rPr>
            <w:rFonts w:ascii="Arial" w:eastAsiaTheme="minorEastAsia" w:hAnsi="Arial"/>
            <w:color w:val="auto"/>
            <w:sz w:val="22"/>
            <w:lang w:eastAsia="zh-CN"/>
          </w:rPr>
          <w:t>mf</w:t>
        </w:r>
      </w:ins>
      <w:ins w:id="8" w:author="intel user" w:date="2019-03-28T13:47:00Z">
        <w:r w:rsidRPr="00C77A30">
          <w:rPr>
            <w:rFonts w:ascii="Arial" w:eastAsiaTheme="minorEastAsia" w:hAnsi="Arial"/>
            <w:color w:val="auto"/>
            <w:sz w:val="22"/>
            <w:lang w:eastAsia="zh-CN"/>
          </w:rPr>
          <w:t>_</w:t>
        </w:r>
      </w:ins>
      <w:ins w:id="9" w:author="intel user" w:date="2019-03-28T13:57:00Z">
        <w:r w:rsidRPr="00C77A30">
          <w:rPr>
            <w:rFonts w:ascii="Arial" w:eastAsiaTheme="minorEastAsia" w:hAnsi="Arial"/>
            <w:color w:val="auto"/>
            <w:sz w:val="22"/>
            <w:lang w:eastAsia="zh-CN"/>
          </w:rPr>
          <w:t>UECapabilityManagement</w:t>
        </w:r>
      </w:ins>
      <w:ins w:id="10" w:author="intel user" w:date="2019-03-28T13:47:00Z">
        <w:r w:rsidRPr="00C77A30">
          <w:rPr>
            <w:rFonts w:ascii="Arial" w:eastAsiaTheme="minorEastAsia" w:hAnsi="Arial"/>
            <w:color w:val="auto"/>
            <w:sz w:val="22"/>
            <w:lang w:eastAsia="zh-CN"/>
          </w:rPr>
          <w:t>_Subscribe</w:t>
        </w:r>
        <w:proofErr w:type="spellEnd"/>
        <w:r w:rsidRPr="00C77A30">
          <w:rPr>
            <w:rFonts w:ascii="Arial" w:eastAsiaTheme="minorEastAsia" w:hAnsi="Arial"/>
            <w:color w:val="auto"/>
            <w:sz w:val="22"/>
            <w:lang w:eastAsia="zh-CN"/>
          </w:rPr>
          <w:t xml:space="preserve"> service operation</w:t>
        </w:r>
        <w:bookmarkEnd w:id="2"/>
      </w:ins>
    </w:p>
    <w:p w14:paraId="7B81276A" w14:textId="77777777" w:rsidR="00C77A30" w:rsidRPr="00C77A30" w:rsidRDefault="00C77A30" w:rsidP="00C77A30">
      <w:pPr>
        <w:overflowPunct/>
        <w:autoSpaceDE/>
        <w:autoSpaceDN/>
        <w:adjustRightInd/>
        <w:textAlignment w:val="auto"/>
        <w:rPr>
          <w:ins w:id="11" w:author="intel user" w:date="2019-03-28T13:47:00Z"/>
          <w:rFonts w:eastAsiaTheme="minorEastAsia"/>
          <w:b/>
          <w:color w:val="auto"/>
          <w:lang w:eastAsia="en-US"/>
        </w:rPr>
      </w:pPr>
      <w:ins w:id="12" w:author="intel user" w:date="2019-03-28T13:47:00Z">
        <w:r w:rsidRPr="00C77A30">
          <w:rPr>
            <w:rFonts w:eastAsiaTheme="minorEastAsia"/>
            <w:b/>
            <w:color w:val="auto"/>
            <w:lang w:eastAsia="zh-CN"/>
          </w:rPr>
          <w:t>S</w:t>
        </w:r>
        <w:r w:rsidRPr="00C77A30">
          <w:rPr>
            <w:rFonts w:eastAsiaTheme="minorEastAsia"/>
            <w:b/>
            <w:color w:val="auto"/>
            <w:lang w:eastAsia="en-US"/>
          </w:rPr>
          <w:t>ervice operation</w:t>
        </w:r>
        <w:r w:rsidRPr="00C77A30">
          <w:rPr>
            <w:rFonts w:eastAsiaTheme="minorEastAsia"/>
            <w:b/>
            <w:color w:val="auto"/>
            <w:lang w:eastAsia="zh-CN"/>
          </w:rPr>
          <w:t xml:space="preserve"> name: </w:t>
        </w:r>
        <w:proofErr w:type="spellStart"/>
        <w:r w:rsidRPr="00C77A30">
          <w:rPr>
            <w:rFonts w:eastAsiaTheme="minorEastAsia"/>
            <w:color w:val="auto"/>
            <w:lang w:eastAsia="zh-CN"/>
          </w:rPr>
          <w:t>N</w:t>
        </w:r>
      </w:ins>
      <w:ins w:id="13" w:author="intel user" w:date="2019-03-28T13:57:00Z">
        <w:r w:rsidRPr="00C77A30">
          <w:rPr>
            <w:rFonts w:eastAsiaTheme="minorEastAsia"/>
            <w:color w:val="auto"/>
            <w:lang w:eastAsia="zh-CN"/>
          </w:rPr>
          <w:t>ucmf</w:t>
        </w:r>
      </w:ins>
      <w:ins w:id="14" w:author="intel user" w:date="2019-03-28T13:47:00Z">
        <w:r w:rsidRPr="00C77A30">
          <w:rPr>
            <w:rFonts w:eastAsiaTheme="minorEastAsia"/>
            <w:color w:val="auto"/>
            <w:lang w:eastAsia="zh-CN"/>
          </w:rPr>
          <w:t>_</w:t>
        </w:r>
      </w:ins>
      <w:ins w:id="15" w:author="intel user" w:date="2019-03-28T13:57:00Z">
        <w:r w:rsidRPr="00C77A30">
          <w:rPr>
            <w:rFonts w:eastAsiaTheme="minorEastAsia"/>
            <w:color w:val="auto"/>
            <w:lang w:eastAsia="zh-CN"/>
          </w:rPr>
          <w:t>UECapabilityManageme</w:t>
        </w:r>
      </w:ins>
      <w:ins w:id="16" w:author="intel user" w:date="2019-03-28T13:58:00Z">
        <w:r w:rsidRPr="00C77A30">
          <w:rPr>
            <w:rFonts w:eastAsiaTheme="minorEastAsia"/>
            <w:color w:val="auto"/>
            <w:lang w:eastAsia="zh-CN"/>
          </w:rPr>
          <w:t>nt</w:t>
        </w:r>
      </w:ins>
      <w:ins w:id="17" w:author="intel user" w:date="2019-03-28T13:47:00Z">
        <w:r w:rsidRPr="00C77A30">
          <w:rPr>
            <w:rFonts w:eastAsiaTheme="minorEastAsia"/>
            <w:color w:val="auto"/>
            <w:lang w:eastAsia="zh-CN"/>
          </w:rPr>
          <w:t>_Subscribe</w:t>
        </w:r>
        <w:proofErr w:type="spellEnd"/>
      </w:ins>
    </w:p>
    <w:p w14:paraId="24D1F669" w14:textId="77777777" w:rsidR="00C77A30" w:rsidRPr="00C77A30" w:rsidRDefault="00C77A30" w:rsidP="00C77A30">
      <w:pPr>
        <w:overflowPunct/>
        <w:autoSpaceDE/>
        <w:autoSpaceDN/>
        <w:adjustRightInd/>
        <w:textAlignment w:val="auto"/>
        <w:rPr>
          <w:ins w:id="18" w:author="intel user" w:date="2019-03-28T13:47:00Z"/>
          <w:rFonts w:eastAsiaTheme="minorEastAsia"/>
          <w:color w:val="auto"/>
          <w:lang w:eastAsia="zh-CN"/>
        </w:rPr>
      </w:pPr>
      <w:ins w:id="19" w:author="intel user" w:date="2019-03-28T13:47:00Z">
        <w:r w:rsidRPr="00C77A30">
          <w:rPr>
            <w:rFonts w:eastAsiaTheme="minorEastAsia"/>
            <w:b/>
            <w:color w:val="auto"/>
            <w:lang w:eastAsia="en-US"/>
          </w:rPr>
          <w:t>Description:</w:t>
        </w:r>
        <w:r w:rsidRPr="00C77A30">
          <w:rPr>
            <w:rFonts w:eastAsiaTheme="minorEastAsia"/>
            <w:color w:val="auto"/>
            <w:lang w:eastAsia="en-US"/>
          </w:rPr>
          <w:t xml:space="preserve"> The NF consumer subscribes for updates to</w:t>
        </w:r>
      </w:ins>
      <w:ins w:id="20" w:author="intel user" w:date="2019-03-28T13:58:00Z">
        <w:r w:rsidRPr="00C77A30">
          <w:rPr>
            <w:rFonts w:eastAsiaTheme="minorEastAsia"/>
            <w:color w:val="auto"/>
            <w:lang w:eastAsia="en-US"/>
          </w:rPr>
          <w:t xml:space="preserve"> UCMF dictionary entries</w:t>
        </w:r>
      </w:ins>
      <w:ins w:id="21" w:author="intel user" w:date="2019-03-28T13:47:00Z">
        <w:r w:rsidRPr="00C77A30">
          <w:rPr>
            <w:rFonts w:eastAsiaTheme="minorEastAsia"/>
            <w:color w:val="auto"/>
            <w:lang w:eastAsia="zh-CN"/>
          </w:rPr>
          <w:t>. The U</w:t>
        </w:r>
      </w:ins>
      <w:ins w:id="22" w:author="intel user" w:date="2019-03-28T13:58:00Z">
        <w:r w:rsidRPr="00C77A30">
          <w:rPr>
            <w:rFonts w:eastAsiaTheme="minorEastAsia"/>
            <w:color w:val="auto"/>
            <w:lang w:eastAsia="zh-CN"/>
          </w:rPr>
          <w:t>CMF</w:t>
        </w:r>
      </w:ins>
      <w:ins w:id="23" w:author="intel user" w:date="2019-03-28T13:47:00Z">
        <w:r w:rsidRPr="00C77A30">
          <w:rPr>
            <w:rFonts w:eastAsiaTheme="minorEastAsia"/>
            <w:color w:val="auto"/>
            <w:lang w:eastAsia="zh-CN"/>
          </w:rPr>
          <w:t xml:space="preserve"> shall check the requested consumer is authorized to subscribe to requested updates.</w:t>
        </w:r>
      </w:ins>
    </w:p>
    <w:p w14:paraId="25E6D903" w14:textId="77777777" w:rsidR="00C77A30" w:rsidRPr="00C77A30" w:rsidRDefault="00C77A30" w:rsidP="00C77A30">
      <w:pPr>
        <w:overflowPunct/>
        <w:autoSpaceDE/>
        <w:autoSpaceDN/>
        <w:adjustRightInd/>
        <w:textAlignment w:val="auto"/>
        <w:rPr>
          <w:ins w:id="24" w:author="intel user" w:date="2019-03-28T13:47:00Z"/>
          <w:rFonts w:eastAsiaTheme="minorEastAsia"/>
          <w:color w:val="auto"/>
          <w:lang w:eastAsia="en-US"/>
        </w:rPr>
      </w:pPr>
      <w:ins w:id="25" w:author="intel user" w:date="2019-03-28T13:47:00Z">
        <w:r w:rsidRPr="00C77A30">
          <w:rPr>
            <w:rFonts w:eastAsiaTheme="minorEastAsia"/>
            <w:b/>
            <w:color w:val="auto"/>
            <w:lang w:eastAsia="en-US"/>
          </w:rPr>
          <w:t>Inputs, Required:</w:t>
        </w:r>
        <w:r w:rsidRPr="00C77A30">
          <w:rPr>
            <w:rFonts w:eastAsiaTheme="minorEastAsia"/>
            <w:color w:val="auto"/>
            <w:lang w:eastAsia="zh-CN"/>
          </w:rPr>
          <w:t xml:space="preserve"> </w:t>
        </w:r>
      </w:ins>
      <w:ins w:id="26" w:author="intel user" w:date="2019-03-28T13:59:00Z">
        <w:r w:rsidRPr="00C77A30">
          <w:rPr>
            <w:rFonts w:eastAsiaTheme="minorEastAsia"/>
            <w:color w:val="auto"/>
            <w:lang w:eastAsia="zh-CN"/>
          </w:rPr>
          <w:t>None</w:t>
        </w:r>
      </w:ins>
      <w:ins w:id="27" w:author="intel user" w:date="2019-03-28T13:47:00Z">
        <w:r w:rsidRPr="00C77A30">
          <w:rPr>
            <w:rFonts w:eastAsiaTheme="minorEastAsia"/>
            <w:color w:val="auto"/>
            <w:lang w:eastAsia="zh-CN"/>
          </w:rPr>
          <w:t>.</w:t>
        </w:r>
      </w:ins>
    </w:p>
    <w:p w14:paraId="24200AC7" w14:textId="4EC63D94" w:rsidR="00C77A30" w:rsidRPr="00C77A30" w:rsidRDefault="00C77A30" w:rsidP="00C77A30">
      <w:pPr>
        <w:overflowPunct/>
        <w:autoSpaceDE/>
        <w:autoSpaceDN/>
        <w:adjustRightInd/>
        <w:textAlignment w:val="auto"/>
        <w:rPr>
          <w:ins w:id="28" w:author="intel user" w:date="2019-03-28T13:47:00Z"/>
          <w:rFonts w:eastAsiaTheme="minorEastAsia"/>
          <w:color w:val="auto"/>
          <w:lang w:eastAsia="en-US"/>
        </w:rPr>
      </w:pPr>
      <w:ins w:id="29" w:author="intel user" w:date="2019-03-28T13:47:00Z">
        <w:r w:rsidRPr="00C77A30">
          <w:rPr>
            <w:rFonts w:eastAsiaTheme="minorEastAsia"/>
            <w:b/>
            <w:color w:val="auto"/>
            <w:lang w:eastAsia="en-US"/>
          </w:rPr>
          <w:t>Inputs, Optional:</w:t>
        </w:r>
        <w:r w:rsidRPr="00C77A30">
          <w:rPr>
            <w:rFonts w:eastAsiaTheme="minorEastAsia"/>
            <w:color w:val="auto"/>
            <w:lang w:eastAsia="zh-CN"/>
          </w:rPr>
          <w:t xml:space="preserve"> </w:t>
        </w:r>
      </w:ins>
      <w:ins w:id="30" w:author="intel user" w:date="2019-03-28T13:59:00Z">
        <w:del w:id="31" w:author="김성훈/표준Research 1Lab(SR)/Engineer/삼성전자" w:date="2019-05-07T15:59:00Z">
          <w:r w:rsidRPr="00901B77" w:rsidDel="00A61039">
            <w:rPr>
              <w:rFonts w:eastAsiaTheme="minorEastAsia"/>
              <w:color w:val="auto"/>
              <w:highlight w:val="yellow"/>
              <w:lang w:eastAsia="zh-CN"/>
              <w:rPrChange w:id="32" w:author="김성훈/표준Research 1Lab(SR)/Engineer/삼성전자" w:date="2019-05-07T16:08:00Z">
                <w:rPr>
                  <w:rFonts w:eastAsiaTheme="minorEastAsia"/>
                  <w:color w:val="auto"/>
                  <w:lang w:eastAsia="zh-CN"/>
                </w:rPr>
              </w:rPrChange>
            </w:rPr>
            <w:delText>None</w:delText>
          </w:r>
        </w:del>
      </w:ins>
      <w:ins w:id="33" w:author="김성훈/표준Research 1Lab(SR)/Engineer/삼성전자" w:date="2019-05-07T15:59:00Z">
        <w:r w:rsidR="00A61039" w:rsidRPr="00901B77">
          <w:rPr>
            <w:rFonts w:eastAsiaTheme="minorEastAsia"/>
            <w:color w:val="auto"/>
            <w:highlight w:val="yellow"/>
            <w:lang w:eastAsia="zh-CN"/>
            <w:rPrChange w:id="34" w:author="김성훈/표준Research 1Lab(SR)/Engineer/삼성전자" w:date="2019-05-07T16:08:00Z">
              <w:rPr>
                <w:rFonts w:eastAsiaTheme="minorEastAsia"/>
                <w:color w:val="auto"/>
                <w:lang w:eastAsia="zh-CN"/>
              </w:rPr>
            </w:rPrChange>
          </w:rPr>
          <w:t>Version of locally cached data set of dictionary entries</w:t>
        </w:r>
      </w:ins>
      <w:ins w:id="35" w:author="김성훈/표준Research 1Lab(SR)/Engineer/삼성전자" w:date="2019-05-07T16:02:00Z">
        <w:r w:rsidR="00A61039" w:rsidRPr="00901B77">
          <w:rPr>
            <w:rFonts w:eastAsiaTheme="minorEastAsia"/>
            <w:color w:val="auto"/>
            <w:highlight w:val="yellow"/>
            <w:lang w:eastAsia="zh-CN"/>
            <w:rPrChange w:id="36" w:author="김성훈/표준Research 1Lab(SR)/Engineer/삼성전자" w:date="2019-05-07T16:08:00Z">
              <w:rPr>
                <w:rFonts w:eastAsiaTheme="minorEastAsia"/>
                <w:color w:val="auto"/>
                <w:lang w:eastAsia="zh-CN"/>
              </w:rPr>
            </w:rPrChange>
          </w:rPr>
          <w:t xml:space="preserve"> in the NF consumer</w:t>
        </w:r>
      </w:ins>
      <w:ins w:id="37" w:author="intel user" w:date="2019-03-28T13:47:00Z">
        <w:r w:rsidRPr="00C77A30">
          <w:rPr>
            <w:rFonts w:eastAsiaTheme="minorEastAsia"/>
            <w:color w:val="auto"/>
            <w:lang w:eastAsia="zh-CN"/>
          </w:rPr>
          <w:t>.</w:t>
        </w:r>
      </w:ins>
    </w:p>
    <w:p w14:paraId="7C4A4117" w14:textId="77777777" w:rsidR="00C77A30" w:rsidRPr="00C77A30" w:rsidRDefault="00C77A30" w:rsidP="00C77A30">
      <w:pPr>
        <w:overflowPunct/>
        <w:autoSpaceDE/>
        <w:autoSpaceDN/>
        <w:adjustRightInd/>
        <w:textAlignment w:val="auto"/>
        <w:rPr>
          <w:ins w:id="38" w:author="intel user" w:date="2019-03-28T13:47:00Z"/>
          <w:rFonts w:eastAsiaTheme="minorEastAsia"/>
          <w:color w:val="auto"/>
          <w:lang w:eastAsia="en-US"/>
        </w:rPr>
      </w:pPr>
      <w:ins w:id="39" w:author="intel user" w:date="2019-03-28T13:47:00Z">
        <w:r w:rsidRPr="00C77A30">
          <w:rPr>
            <w:rFonts w:eastAsiaTheme="minorEastAsia"/>
            <w:b/>
            <w:color w:val="auto"/>
            <w:lang w:eastAsia="en-US"/>
          </w:rPr>
          <w:t>Outputs, Required:</w:t>
        </w:r>
        <w:r w:rsidRPr="00C77A30">
          <w:rPr>
            <w:rFonts w:eastAsiaTheme="minorEastAsia"/>
            <w:color w:val="auto"/>
            <w:lang w:eastAsia="en-US"/>
          </w:rPr>
          <w:t xml:space="preserve"> None.</w:t>
        </w:r>
      </w:ins>
    </w:p>
    <w:p w14:paraId="47B01687" w14:textId="77777777" w:rsidR="00C77A30" w:rsidRPr="00C77A30" w:rsidRDefault="00C77A30" w:rsidP="00C77A30">
      <w:pPr>
        <w:overflowPunct/>
        <w:autoSpaceDE/>
        <w:autoSpaceDN/>
        <w:adjustRightInd/>
        <w:textAlignment w:val="auto"/>
        <w:rPr>
          <w:ins w:id="40" w:author="intel user" w:date="2019-03-28T13:47:00Z"/>
          <w:rFonts w:eastAsiaTheme="minorEastAsia"/>
          <w:color w:val="auto"/>
          <w:lang w:eastAsia="zh-CN"/>
        </w:rPr>
      </w:pPr>
      <w:ins w:id="41" w:author="intel user" w:date="2019-03-28T13:47:00Z">
        <w:r w:rsidRPr="00C77A30">
          <w:rPr>
            <w:rFonts w:eastAsiaTheme="minorEastAsia"/>
            <w:b/>
            <w:color w:val="auto"/>
            <w:lang w:eastAsia="en-US"/>
          </w:rPr>
          <w:t xml:space="preserve">Outputs, Optional: </w:t>
        </w:r>
        <w:r w:rsidRPr="00C77A30">
          <w:rPr>
            <w:rFonts w:eastAsiaTheme="minorEastAsia"/>
            <w:color w:val="auto"/>
            <w:lang w:eastAsia="zh-CN"/>
          </w:rPr>
          <w:t>None.</w:t>
        </w:r>
      </w:ins>
    </w:p>
    <w:p w14:paraId="495D0698" w14:textId="77777777" w:rsidR="00C77A30" w:rsidRDefault="00C77A30" w:rsidP="00C77A30">
      <w:pPr>
        <w:rPr>
          <w:lang w:eastAsia="ko-KR"/>
        </w:rPr>
      </w:pPr>
      <w:bookmarkStart w:id="42" w:name="_Toc4578263"/>
      <w:r>
        <w:rPr>
          <w:rFonts w:hint="eastAsia"/>
          <w:lang w:eastAsia="ko-KR"/>
        </w:rPr>
        <w:t>**************************************NEXT CHANGE**************************************</w:t>
      </w:r>
    </w:p>
    <w:p w14:paraId="10D2CEFC" w14:textId="77777777" w:rsidR="00C77A30" w:rsidRPr="00C77A30" w:rsidRDefault="00C77A30" w:rsidP="00C77A30">
      <w:pPr>
        <w:keepNext/>
        <w:keepLines/>
        <w:overflowPunct/>
        <w:autoSpaceDE/>
        <w:autoSpaceDN/>
        <w:adjustRightInd/>
        <w:spacing w:before="120"/>
        <w:ind w:left="1701" w:hanging="1701"/>
        <w:textAlignment w:val="auto"/>
        <w:outlineLvl w:val="4"/>
        <w:rPr>
          <w:ins w:id="43" w:author="intel user" w:date="2019-03-28T13:47:00Z"/>
          <w:rFonts w:ascii="Arial" w:eastAsiaTheme="minorEastAsia" w:hAnsi="Arial"/>
          <w:color w:val="auto"/>
          <w:sz w:val="22"/>
          <w:lang w:eastAsia="zh-CN"/>
        </w:rPr>
      </w:pPr>
      <w:ins w:id="44" w:author="intel user" w:date="2019-03-28T13:47:00Z">
        <w:r w:rsidRPr="00C77A30">
          <w:rPr>
            <w:rFonts w:ascii="Arial" w:eastAsiaTheme="minorEastAsia" w:hAnsi="Arial"/>
            <w:color w:val="auto"/>
            <w:sz w:val="22"/>
            <w:lang w:eastAsia="zh-CN"/>
          </w:rPr>
          <w:t>5.</w:t>
        </w:r>
        <w:proofErr w:type="gramStart"/>
        <w:r w:rsidRPr="00C77A30">
          <w:rPr>
            <w:rFonts w:ascii="Arial" w:eastAsiaTheme="minorEastAsia" w:hAnsi="Arial"/>
            <w:color w:val="auto"/>
            <w:sz w:val="22"/>
            <w:lang w:eastAsia="zh-CN"/>
          </w:rPr>
          <w:t>2.x.</w:t>
        </w:r>
        <w:proofErr w:type="gramEnd"/>
        <w:r w:rsidRPr="00C77A30">
          <w:rPr>
            <w:rFonts w:ascii="Arial" w:eastAsiaTheme="minorEastAsia" w:hAnsi="Arial"/>
            <w:color w:val="auto"/>
            <w:sz w:val="22"/>
            <w:lang w:eastAsia="zh-CN"/>
          </w:rPr>
          <w:t>3.5</w:t>
        </w:r>
        <w:r w:rsidRPr="00C77A30">
          <w:rPr>
            <w:rFonts w:ascii="Arial" w:eastAsiaTheme="minorEastAsia" w:hAnsi="Arial"/>
            <w:color w:val="auto"/>
            <w:sz w:val="22"/>
            <w:lang w:eastAsia="zh-CN"/>
          </w:rPr>
          <w:tab/>
        </w:r>
        <w:proofErr w:type="spellStart"/>
        <w:r w:rsidRPr="00C77A30">
          <w:rPr>
            <w:rFonts w:ascii="Arial" w:eastAsiaTheme="minorEastAsia" w:hAnsi="Arial"/>
            <w:color w:val="auto"/>
            <w:sz w:val="22"/>
            <w:lang w:eastAsia="zh-CN"/>
          </w:rPr>
          <w:t>Nu</w:t>
        </w:r>
      </w:ins>
      <w:ins w:id="45" w:author="intel user" w:date="2019-03-28T14:02:00Z">
        <w:r w:rsidRPr="00C77A30">
          <w:rPr>
            <w:rFonts w:ascii="Arial" w:eastAsiaTheme="minorEastAsia" w:hAnsi="Arial"/>
            <w:color w:val="auto"/>
            <w:sz w:val="22"/>
            <w:lang w:eastAsia="zh-CN"/>
          </w:rPr>
          <w:t>cmf</w:t>
        </w:r>
      </w:ins>
      <w:ins w:id="46" w:author="intel user" w:date="2019-03-28T13:47:00Z">
        <w:r w:rsidRPr="00C77A30">
          <w:rPr>
            <w:rFonts w:ascii="Arial" w:eastAsiaTheme="minorEastAsia" w:hAnsi="Arial"/>
            <w:color w:val="auto"/>
            <w:sz w:val="22"/>
            <w:lang w:eastAsia="zh-CN"/>
          </w:rPr>
          <w:t>_</w:t>
        </w:r>
      </w:ins>
      <w:ins w:id="47" w:author="intel user" w:date="2019-03-28T14:02:00Z">
        <w:r w:rsidRPr="00C77A30">
          <w:rPr>
            <w:rFonts w:ascii="Arial" w:eastAsiaTheme="minorEastAsia" w:hAnsi="Arial"/>
            <w:color w:val="auto"/>
            <w:sz w:val="22"/>
            <w:lang w:eastAsia="zh-CN"/>
          </w:rPr>
          <w:t>UECapabilityManagement</w:t>
        </w:r>
      </w:ins>
      <w:ins w:id="48" w:author="intel user" w:date="2019-03-28T13:47:00Z">
        <w:r w:rsidRPr="00C77A30">
          <w:rPr>
            <w:rFonts w:ascii="Arial" w:eastAsiaTheme="minorEastAsia" w:hAnsi="Arial"/>
            <w:color w:val="auto"/>
            <w:sz w:val="22"/>
            <w:lang w:eastAsia="zh-CN"/>
          </w:rPr>
          <w:t>_</w:t>
        </w:r>
      </w:ins>
      <w:ins w:id="49" w:author="intel user" w:date="2019-03-28T14:02:00Z">
        <w:r w:rsidRPr="00C77A30">
          <w:rPr>
            <w:rFonts w:ascii="Arial" w:eastAsiaTheme="minorEastAsia" w:hAnsi="Arial"/>
            <w:color w:val="auto"/>
            <w:sz w:val="22"/>
            <w:lang w:eastAsia="zh-CN"/>
          </w:rPr>
          <w:t>Notify</w:t>
        </w:r>
      </w:ins>
      <w:proofErr w:type="spellEnd"/>
      <w:ins w:id="50" w:author="intel user" w:date="2019-03-28T13:47:00Z">
        <w:r w:rsidRPr="00C77A30">
          <w:rPr>
            <w:rFonts w:ascii="Arial" w:eastAsiaTheme="minorEastAsia" w:hAnsi="Arial"/>
            <w:color w:val="auto"/>
            <w:sz w:val="22"/>
            <w:lang w:eastAsia="zh-CN"/>
          </w:rPr>
          <w:t xml:space="preserve"> service operation</w:t>
        </w:r>
        <w:bookmarkEnd w:id="42"/>
      </w:ins>
    </w:p>
    <w:p w14:paraId="025B6441" w14:textId="77777777" w:rsidR="00C77A30" w:rsidRPr="00C77A30" w:rsidRDefault="00C77A30" w:rsidP="00C77A30">
      <w:pPr>
        <w:overflowPunct/>
        <w:autoSpaceDE/>
        <w:autoSpaceDN/>
        <w:adjustRightInd/>
        <w:textAlignment w:val="auto"/>
        <w:rPr>
          <w:ins w:id="51" w:author="intel user" w:date="2019-03-28T13:47:00Z"/>
          <w:rFonts w:eastAsiaTheme="minorEastAsia"/>
          <w:color w:val="auto"/>
          <w:lang w:eastAsia="zh-CN"/>
        </w:rPr>
      </w:pPr>
      <w:ins w:id="52" w:author="intel user" w:date="2019-03-28T13:47:00Z">
        <w:r w:rsidRPr="00C77A30">
          <w:rPr>
            <w:rFonts w:eastAsiaTheme="minorEastAsia"/>
            <w:b/>
            <w:color w:val="auto"/>
            <w:lang w:eastAsia="zh-CN"/>
          </w:rPr>
          <w:t>Service Operation name:</w:t>
        </w:r>
        <w:r w:rsidRPr="00C77A30">
          <w:rPr>
            <w:rFonts w:eastAsiaTheme="minorEastAsia"/>
            <w:color w:val="auto"/>
            <w:lang w:eastAsia="zh-CN"/>
          </w:rPr>
          <w:t xml:space="preserve"> </w:t>
        </w:r>
        <w:proofErr w:type="spellStart"/>
        <w:r w:rsidRPr="00C77A30">
          <w:rPr>
            <w:rFonts w:eastAsiaTheme="minorEastAsia"/>
            <w:color w:val="auto"/>
            <w:lang w:eastAsia="zh-CN"/>
          </w:rPr>
          <w:t>Nu</w:t>
        </w:r>
      </w:ins>
      <w:ins w:id="53" w:author="intel user" w:date="2019-03-28T14:02:00Z">
        <w:r w:rsidRPr="00C77A30">
          <w:rPr>
            <w:rFonts w:eastAsiaTheme="minorEastAsia"/>
            <w:color w:val="auto"/>
            <w:lang w:eastAsia="zh-CN"/>
          </w:rPr>
          <w:t>cm</w:t>
        </w:r>
      </w:ins>
      <w:ins w:id="54" w:author="intel user" w:date="2019-03-28T14:03:00Z">
        <w:r w:rsidRPr="00C77A30">
          <w:rPr>
            <w:rFonts w:eastAsiaTheme="minorEastAsia"/>
            <w:color w:val="auto"/>
            <w:lang w:eastAsia="zh-CN"/>
          </w:rPr>
          <w:t>f</w:t>
        </w:r>
      </w:ins>
      <w:ins w:id="55" w:author="intel user" w:date="2019-03-28T13:47:00Z">
        <w:r w:rsidRPr="00C77A30">
          <w:rPr>
            <w:rFonts w:eastAsiaTheme="minorEastAsia"/>
            <w:color w:val="auto"/>
            <w:lang w:eastAsia="zh-CN"/>
          </w:rPr>
          <w:t>_</w:t>
        </w:r>
      </w:ins>
      <w:ins w:id="56" w:author="intel user" w:date="2019-03-28T14:03:00Z">
        <w:r w:rsidRPr="00C77A30">
          <w:rPr>
            <w:rFonts w:eastAsiaTheme="minorEastAsia"/>
            <w:color w:val="auto"/>
            <w:lang w:eastAsia="zh-CN"/>
          </w:rPr>
          <w:t>UECapabilityManagement</w:t>
        </w:r>
      </w:ins>
      <w:ins w:id="57" w:author="intel user" w:date="2019-03-28T13:47:00Z">
        <w:r w:rsidRPr="00C77A30">
          <w:rPr>
            <w:rFonts w:eastAsiaTheme="minorEastAsia"/>
            <w:color w:val="auto"/>
            <w:lang w:eastAsia="zh-CN"/>
          </w:rPr>
          <w:t>_</w:t>
        </w:r>
      </w:ins>
      <w:ins w:id="58" w:author="intel user" w:date="2019-03-28T14:03:00Z">
        <w:r w:rsidRPr="00C77A30">
          <w:rPr>
            <w:rFonts w:eastAsiaTheme="minorEastAsia"/>
            <w:color w:val="auto"/>
            <w:lang w:eastAsia="zh-CN"/>
          </w:rPr>
          <w:t>Notify</w:t>
        </w:r>
      </w:ins>
      <w:proofErr w:type="spellEnd"/>
    </w:p>
    <w:p w14:paraId="0721C8C4" w14:textId="5E0A5DBD" w:rsidR="00C77A30" w:rsidRPr="00C77A30" w:rsidRDefault="00C77A30" w:rsidP="00C77A30">
      <w:pPr>
        <w:overflowPunct/>
        <w:autoSpaceDE/>
        <w:autoSpaceDN/>
        <w:adjustRightInd/>
        <w:textAlignment w:val="auto"/>
        <w:rPr>
          <w:ins w:id="59" w:author="intel user" w:date="2019-03-28T13:47:00Z"/>
          <w:rFonts w:eastAsiaTheme="minorEastAsia"/>
          <w:color w:val="auto"/>
          <w:lang w:eastAsia="zh-CN"/>
        </w:rPr>
      </w:pPr>
      <w:ins w:id="60" w:author="intel user" w:date="2019-03-28T13:47:00Z">
        <w:r w:rsidRPr="00C77A30">
          <w:rPr>
            <w:rFonts w:eastAsiaTheme="minorEastAsia"/>
            <w:b/>
            <w:color w:val="auto"/>
            <w:lang w:eastAsia="zh-CN"/>
          </w:rPr>
          <w:t>Description:</w:t>
        </w:r>
        <w:r w:rsidRPr="00C77A30">
          <w:rPr>
            <w:rFonts w:eastAsiaTheme="minorEastAsia"/>
            <w:color w:val="auto"/>
            <w:lang w:eastAsia="zh-CN"/>
          </w:rPr>
          <w:t xml:space="preserve"> </w:t>
        </w:r>
      </w:ins>
      <w:ins w:id="61" w:author="intel user" w:date="2019-03-28T14:05:00Z">
        <w:r w:rsidRPr="00C77A30">
          <w:rPr>
            <w:rFonts w:eastAsiaTheme="minorEastAsia"/>
            <w:color w:val="auto"/>
            <w:lang w:eastAsia="zh-CN"/>
          </w:rPr>
          <w:t>Producer</w:t>
        </w:r>
      </w:ins>
      <w:ins w:id="62" w:author="intel user" w:date="2019-03-28T13:47:00Z">
        <w:r w:rsidRPr="00C77A30">
          <w:rPr>
            <w:rFonts w:eastAsiaTheme="minorEastAsia"/>
            <w:color w:val="auto"/>
            <w:lang w:eastAsia="zh-CN"/>
          </w:rPr>
          <w:t xml:space="preserve"> NF provides </w:t>
        </w:r>
      </w:ins>
      <w:ins w:id="63" w:author="intel user v2" w:date="2019-04-01T16:03:00Z">
        <w:r w:rsidRPr="00C77A30">
          <w:rPr>
            <w:rFonts w:eastAsiaTheme="minorEastAsia"/>
            <w:color w:val="auto"/>
            <w:lang w:eastAsia="zh-CN"/>
          </w:rPr>
          <w:t xml:space="preserve">notifications about creation or </w:t>
        </w:r>
      </w:ins>
      <w:ins w:id="64" w:author="intel user v2" w:date="2019-04-01T16:04:00Z">
        <w:r w:rsidRPr="00C77A30">
          <w:rPr>
            <w:rFonts w:eastAsiaTheme="minorEastAsia"/>
            <w:color w:val="auto"/>
            <w:lang w:eastAsia="zh-CN"/>
          </w:rPr>
          <w:t xml:space="preserve">deletion of </w:t>
        </w:r>
      </w:ins>
      <w:ins w:id="65" w:author="intel user" w:date="2019-03-28T14:05:00Z">
        <w:r w:rsidRPr="00C77A30">
          <w:rPr>
            <w:rFonts w:eastAsiaTheme="minorEastAsia"/>
            <w:color w:val="auto"/>
            <w:lang w:eastAsia="zh-CN"/>
          </w:rPr>
          <w:t xml:space="preserve">UCMF dictionary </w:t>
        </w:r>
      </w:ins>
      <w:ins w:id="66" w:author="intel user v2" w:date="2019-04-01T16:04:00Z">
        <w:r w:rsidRPr="00C77A30">
          <w:rPr>
            <w:rFonts w:eastAsiaTheme="minorEastAsia"/>
            <w:color w:val="auto"/>
            <w:lang w:eastAsia="zh-CN"/>
          </w:rPr>
          <w:t>entries</w:t>
        </w:r>
      </w:ins>
      <w:ins w:id="67" w:author="intel user" w:date="2019-03-28T14:05:00Z">
        <w:r w:rsidRPr="00C77A30">
          <w:rPr>
            <w:rFonts w:eastAsiaTheme="minorEastAsia"/>
            <w:color w:val="auto"/>
            <w:lang w:eastAsia="zh-CN"/>
          </w:rPr>
          <w:t xml:space="preserve"> to subscribed consumer NF.</w:t>
        </w:r>
      </w:ins>
    </w:p>
    <w:p w14:paraId="361FAEB2" w14:textId="77777777" w:rsidR="00C77A30" w:rsidRPr="00C77A30" w:rsidRDefault="00C77A30" w:rsidP="00C77A30">
      <w:pPr>
        <w:overflowPunct/>
        <w:autoSpaceDE/>
        <w:autoSpaceDN/>
        <w:adjustRightInd/>
        <w:textAlignment w:val="auto"/>
        <w:rPr>
          <w:ins w:id="68" w:author="intel user" w:date="2019-03-28T13:47:00Z"/>
          <w:rFonts w:eastAsiaTheme="minorEastAsia"/>
          <w:color w:val="auto"/>
          <w:lang w:eastAsia="zh-CN"/>
        </w:rPr>
      </w:pPr>
      <w:ins w:id="69" w:author="intel user" w:date="2019-03-28T13:47:00Z">
        <w:r w:rsidRPr="00C77A30">
          <w:rPr>
            <w:rFonts w:eastAsiaTheme="minorEastAsia"/>
            <w:b/>
            <w:color w:val="auto"/>
            <w:lang w:eastAsia="zh-CN"/>
          </w:rPr>
          <w:t xml:space="preserve">Inputs, </w:t>
        </w:r>
        <w:proofErr w:type="gramStart"/>
        <w:r w:rsidRPr="00C77A30">
          <w:rPr>
            <w:rFonts w:eastAsiaTheme="minorEastAsia"/>
            <w:b/>
            <w:color w:val="auto"/>
            <w:lang w:eastAsia="zh-CN"/>
          </w:rPr>
          <w:t>Required</w:t>
        </w:r>
        <w:proofErr w:type="gramEnd"/>
        <w:r w:rsidRPr="00C77A30">
          <w:rPr>
            <w:rFonts w:eastAsiaTheme="minorEastAsia"/>
            <w:b/>
            <w:color w:val="auto"/>
            <w:lang w:eastAsia="zh-CN"/>
          </w:rPr>
          <w:t>:</w:t>
        </w:r>
        <w:r w:rsidRPr="00C77A30">
          <w:rPr>
            <w:rFonts w:eastAsiaTheme="minorEastAsia"/>
            <w:color w:val="auto"/>
            <w:lang w:eastAsia="zh-CN"/>
          </w:rPr>
          <w:t xml:space="preserve"> </w:t>
        </w:r>
      </w:ins>
      <w:ins w:id="70" w:author="intel user" w:date="2019-03-28T14:06:00Z">
        <w:r w:rsidRPr="00C77A30">
          <w:rPr>
            <w:rFonts w:eastAsiaTheme="minorEastAsia"/>
            <w:color w:val="auto"/>
            <w:lang w:eastAsia="zh-CN"/>
          </w:rPr>
          <w:t xml:space="preserve">One or more </w:t>
        </w:r>
      </w:ins>
      <w:ins w:id="71" w:author="intel user" w:date="2019-03-28T14:07:00Z">
        <w:r w:rsidRPr="00C77A30">
          <w:rPr>
            <w:rFonts w:eastAsiaTheme="minorEastAsia"/>
            <w:color w:val="auto"/>
            <w:lang w:eastAsia="zh-CN"/>
          </w:rPr>
          <w:t xml:space="preserve">UCMF </w:t>
        </w:r>
      </w:ins>
      <w:ins w:id="72" w:author="intel user" w:date="2019-03-28T14:06:00Z">
        <w:r w:rsidRPr="00C77A30">
          <w:rPr>
            <w:rFonts w:eastAsiaTheme="minorEastAsia"/>
            <w:color w:val="auto"/>
            <w:lang w:eastAsia="zh-CN"/>
          </w:rPr>
          <w:t>dictionary entries</w:t>
        </w:r>
      </w:ins>
      <w:ins w:id="73" w:author="intel user" w:date="2019-03-28T14:07:00Z">
        <w:r w:rsidRPr="00C77A30">
          <w:rPr>
            <w:rFonts w:eastAsiaTheme="minorEastAsia"/>
            <w:color w:val="auto"/>
            <w:lang w:eastAsia="zh-CN"/>
          </w:rPr>
          <w:t xml:space="preserve">, each UCMF dictionary entry consisting of a </w:t>
        </w:r>
      </w:ins>
      <w:ins w:id="74" w:author="intel user" w:date="2019-03-28T14:06:00Z">
        <w:r w:rsidRPr="00C77A30">
          <w:rPr>
            <w:rFonts w:eastAsiaTheme="minorEastAsia"/>
            <w:color w:val="auto"/>
            <w:lang w:eastAsia="zh-CN"/>
          </w:rPr>
          <w:t xml:space="preserve">UE </w:t>
        </w:r>
      </w:ins>
      <w:ins w:id="75" w:author="intel user" w:date="2019-03-28T15:09:00Z">
        <w:r w:rsidRPr="00C77A30">
          <w:rPr>
            <w:rFonts w:eastAsiaTheme="minorEastAsia"/>
            <w:color w:val="auto"/>
            <w:lang w:eastAsia="zh-CN"/>
          </w:rPr>
          <w:t xml:space="preserve">Radio </w:t>
        </w:r>
      </w:ins>
      <w:ins w:id="76" w:author="intel user" w:date="2019-03-28T14:06:00Z">
        <w:r w:rsidRPr="00C77A30">
          <w:rPr>
            <w:rFonts w:eastAsiaTheme="minorEastAsia"/>
            <w:color w:val="auto"/>
            <w:lang w:eastAsia="zh-CN"/>
          </w:rPr>
          <w:t xml:space="preserve">Capability ID and the </w:t>
        </w:r>
      </w:ins>
      <w:ins w:id="77" w:author="intel user" w:date="2019-03-28T14:07:00Z">
        <w:r w:rsidRPr="00C77A30">
          <w:rPr>
            <w:rFonts w:eastAsiaTheme="minorEastAsia"/>
            <w:color w:val="auto"/>
            <w:lang w:eastAsia="zh-CN"/>
          </w:rPr>
          <w:t xml:space="preserve">corresponding UE </w:t>
        </w:r>
      </w:ins>
      <w:ins w:id="78" w:author="intel user" w:date="2019-03-28T15:11:00Z">
        <w:r w:rsidRPr="00C77A30">
          <w:rPr>
            <w:rFonts w:eastAsiaTheme="minorEastAsia"/>
            <w:color w:val="auto"/>
            <w:lang w:eastAsia="zh-CN"/>
          </w:rPr>
          <w:t>r</w:t>
        </w:r>
      </w:ins>
      <w:ins w:id="79" w:author="intel user" w:date="2019-03-28T14:07:00Z">
        <w:r w:rsidRPr="00C77A30">
          <w:rPr>
            <w:rFonts w:eastAsiaTheme="minorEastAsia"/>
            <w:color w:val="auto"/>
            <w:lang w:eastAsia="zh-CN"/>
          </w:rPr>
          <w:t>adio acce</w:t>
        </w:r>
      </w:ins>
      <w:ins w:id="80" w:author="intel user" w:date="2019-03-28T15:12:00Z">
        <w:r w:rsidRPr="00C77A30">
          <w:rPr>
            <w:rFonts w:eastAsiaTheme="minorEastAsia"/>
            <w:color w:val="auto"/>
            <w:lang w:eastAsia="zh-CN"/>
          </w:rPr>
          <w:t>ss c</w:t>
        </w:r>
      </w:ins>
      <w:ins w:id="81" w:author="intel user" w:date="2019-03-28T14:07:00Z">
        <w:r w:rsidRPr="00C77A30">
          <w:rPr>
            <w:rFonts w:eastAsiaTheme="minorEastAsia"/>
            <w:color w:val="auto"/>
            <w:lang w:eastAsia="zh-CN"/>
          </w:rPr>
          <w:t>apability</w:t>
        </w:r>
      </w:ins>
      <w:ins w:id="82" w:author="intel user" w:date="2019-03-28T13:47:00Z">
        <w:r w:rsidRPr="00C77A30">
          <w:rPr>
            <w:rFonts w:eastAsiaTheme="minorEastAsia"/>
            <w:color w:val="auto"/>
            <w:lang w:eastAsia="zh-CN"/>
          </w:rPr>
          <w:t>.</w:t>
        </w:r>
      </w:ins>
    </w:p>
    <w:p w14:paraId="787DA291" w14:textId="05EF6645" w:rsidR="00C77A30" w:rsidRPr="00C77A30" w:rsidRDefault="00C77A30" w:rsidP="00C77A30">
      <w:pPr>
        <w:overflowPunct/>
        <w:autoSpaceDE/>
        <w:autoSpaceDN/>
        <w:adjustRightInd/>
        <w:textAlignment w:val="auto"/>
        <w:rPr>
          <w:ins w:id="83" w:author="intel user" w:date="2019-03-28T13:47:00Z"/>
          <w:rFonts w:eastAsiaTheme="minorEastAsia"/>
          <w:color w:val="auto"/>
          <w:lang w:eastAsia="zh-CN"/>
        </w:rPr>
      </w:pPr>
      <w:ins w:id="84" w:author="intel user" w:date="2019-03-28T13:47:00Z">
        <w:r w:rsidRPr="00C77A30">
          <w:rPr>
            <w:rFonts w:eastAsiaTheme="minorEastAsia"/>
            <w:b/>
            <w:color w:val="auto"/>
            <w:lang w:eastAsia="zh-CN"/>
          </w:rPr>
          <w:t>Inputs, Optional:</w:t>
        </w:r>
        <w:r w:rsidRPr="00C77A30">
          <w:rPr>
            <w:rFonts w:eastAsiaTheme="minorEastAsia"/>
            <w:color w:val="auto"/>
            <w:lang w:eastAsia="zh-CN"/>
          </w:rPr>
          <w:t xml:space="preserve"> </w:t>
        </w:r>
        <w:del w:id="85" w:author="김성훈/표준Research 1Lab(SR)/Engineer/삼성전자" w:date="2019-05-07T16:03:00Z">
          <w:r w:rsidRPr="00901B77" w:rsidDel="00A61039">
            <w:rPr>
              <w:rFonts w:eastAsiaTheme="minorEastAsia"/>
              <w:color w:val="auto"/>
              <w:highlight w:val="yellow"/>
              <w:lang w:eastAsia="zh-CN"/>
              <w:rPrChange w:id="86" w:author="김성훈/표준Research 1Lab(SR)/Engineer/삼성전자" w:date="2019-05-07T16:08:00Z">
                <w:rPr>
                  <w:rFonts w:eastAsiaTheme="minorEastAsia"/>
                  <w:color w:val="auto"/>
                  <w:lang w:eastAsia="zh-CN"/>
                </w:rPr>
              </w:rPrChange>
            </w:rPr>
            <w:delText>None</w:delText>
          </w:r>
        </w:del>
      </w:ins>
      <w:ins w:id="87" w:author="김성훈/표준Research 1Lab(SR)/Engineer/삼성전자" w:date="2019-05-07T16:03:00Z">
        <w:r w:rsidR="00A61039" w:rsidRPr="00901B77">
          <w:rPr>
            <w:rFonts w:eastAsiaTheme="minorEastAsia"/>
            <w:color w:val="auto"/>
            <w:highlight w:val="yellow"/>
            <w:lang w:eastAsia="zh-CN"/>
            <w:rPrChange w:id="88" w:author="김성훈/표준Research 1Lab(SR)/Engineer/삼성전자" w:date="2019-05-07T16:08:00Z">
              <w:rPr>
                <w:rFonts w:eastAsiaTheme="minorEastAsia"/>
                <w:color w:val="auto"/>
                <w:lang w:eastAsia="zh-CN"/>
              </w:rPr>
            </w:rPrChange>
          </w:rPr>
          <w:t>Version of the updated data set of dictionary entries</w:t>
        </w:r>
      </w:ins>
      <w:ins w:id="89" w:author="intel user" w:date="2019-03-28T13:47:00Z">
        <w:r w:rsidRPr="00C77A30">
          <w:rPr>
            <w:rFonts w:eastAsiaTheme="minorEastAsia"/>
            <w:color w:val="auto"/>
            <w:lang w:eastAsia="zh-CN"/>
          </w:rPr>
          <w:t>.</w:t>
        </w:r>
      </w:ins>
    </w:p>
    <w:p w14:paraId="06D28346" w14:textId="77777777" w:rsidR="00C77A30" w:rsidRPr="00C77A30" w:rsidRDefault="00C77A30" w:rsidP="00C77A30">
      <w:pPr>
        <w:overflowPunct/>
        <w:autoSpaceDE/>
        <w:autoSpaceDN/>
        <w:adjustRightInd/>
        <w:textAlignment w:val="auto"/>
        <w:rPr>
          <w:ins w:id="90" w:author="intel user" w:date="2019-03-28T13:47:00Z"/>
          <w:rFonts w:eastAsiaTheme="minorEastAsia"/>
          <w:color w:val="auto"/>
          <w:lang w:eastAsia="zh-CN"/>
        </w:rPr>
      </w:pPr>
      <w:ins w:id="91" w:author="intel user" w:date="2019-03-28T13:47:00Z">
        <w:r w:rsidRPr="00C77A30">
          <w:rPr>
            <w:rFonts w:eastAsiaTheme="minorEastAsia"/>
            <w:b/>
            <w:color w:val="auto"/>
            <w:lang w:eastAsia="zh-CN"/>
          </w:rPr>
          <w:t>Outputs, Required:</w:t>
        </w:r>
        <w:r w:rsidRPr="00C77A30">
          <w:rPr>
            <w:rFonts w:eastAsiaTheme="minorEastAsia"/>
            <w:color w:val="auto"/>
            <w:lang w:eastAsia="zh-CN"/>
          </w:rPr>
          <w:t xml:space="preserve"> None.</w:t>
        </w:r>
      </w:ins>
    </w:p>
    <w:p w14:paraId="5502CBCD" w14:textId="77777777" w:rsidR="00C77A30" w:rsidRPr="00C77A30" w:rsidRDefault="00C77A30" w:rsidP="00C77A30">
      <w:pPr>
        <w:overflowPunct/>
        <w:autoSpaceDE/>
        <w:autoSpaceDN/>
        <w:adjustRightInd/>
        <w:textAlignment w:val="auto"/>
        <w:rPr>
          <w:ins w:id="92" w:author="intel user" w:date="2019-03-28T13:47:00Z"/>
          <w:rFonts w:eastAsiaTheme="minorEastAsia"/>
          <w:color w:val="auto"/>
          <w:lang w:eastAsia="zh-CN"/>
        </w:rPr>
      </w:pPr>
      <w:ins w:id="93" w:author="intel user" w:date="2019-03-28T13:47:00Z">
        <w:r w:rsidRPr="00C77A30">
          <w:rPr>
            <w:rFonts w:eastAsiaTheme="minorEastAsia"/>
            <w:b/>
            <w:color w:val="auto"/>
            <w:lang w:eastAsia="zh-CN"/>
          </w:rPr>
          <w:t>Outputs, Optional:</w:t>
        </w:r>
        <w:r w:rsidRPr="00C77A30">
          <w:rPr>
            <w:rFonts w:eastAsiaTheme="minorEastAsia"/>
            <w:color w:val="auto"/>
            <w:lang w:eastAsia="zh-CN"/>
          </w:rPr>
          <w:t xml:space="preserve"> None.</w:t>
        </w:r>
      </w:ins>
    </w:p>
    <w:p w14:paraId="67515A3A" w14:textId="77777777" w:rsidR="00C77A30" w:rsidRPr="00C77A30" w:rsidRDefault="00C77A30" w:rsidP="00C77A30">
      <w:pPr>
        <w:rPr>
          <w:rFonts w:eastAsia="Yu Mincho"/>
        </w:rPr>
      </w:pPr>
    </w:p>
    <w:sectPr w:rsidR="00C77A30" w:rsidRPr="00C77A30">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성훈/표준Research 1Lab(SR)/Engineer/삼성전자">
    <w15:presenceInfo w15:providerId="AD" w15:userId="S-1-5-21-1569490900-2152479555-3239727262-2188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A30"/>
    <w:rsid w:val="000A6FFA"/>
    <w:rsid w:val="00145B0C"/>
    <w:rsid w:val="004649DA"/>
    <w:rsid w:val="00485D65"/>
    <w:rsid w:val="004E4EAD"/>
    <w:rsid w:val="00901B77"/>
    <w:rsid w:val="00917FD4"/>
    <w:rsid w:val="00A234FE"/>
    <w:rsid w:val="00A61039"/>
    <w:rsid w:val="00A848E6"/>
    <w:rsid w:val="00C77A30"/>
    <w:rsid w:val="00DB4BE2"/>
    <w:rsid w:val="00E37B4A"/>
    <w:rsid w:val="00F514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19C2E"/>
  <w15:chartTrackingRefBased/>
  <w15:docId w15:val="{F112953D-9D60-43F7-9967-10C38979C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7A30"/>
    <w:pPr>
      <w:overflowPunct w:val="0"/>
      <w:autoSpaceDE w:val="0"/>
      <w:autoSpaceDN w:val="0"/>
      <w:adjustRightInd w:val="0"/>
      <w:spacing w:after="180" w:line="240" w:lineRule="auto"/>
      <w:jc w:val="left"/>
      <w:textAlignment w:val="baseline"/>
    </w:pPr>
    <w:rPr>
      <w:rFonts w:ascii="Times New Roman" w:eastAsia="맑은 고딕" w:hAnsi="Times New Roman" w:cs="Times New Roman"/>
      <w:color w:val="000000"/>
      <w:kern w:val="0"/>
      <w:szCs w:val="20"/>
      <w:lang w:val="en-GB" w:eastAsia="ja-JP"/>
    </w:rPr>
  </w:style>
  <w:style w:type="paragraph" w:styleId="Heading1">
    <w:name w:val="heading 1"/>
    <w:next w:val="Normal"/>
    <w:link w:val="Heading1Char"/>
    <w:qFormat/>
    <w:rsid w:val="00C77A30"/>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맑은 고딕" w:hAnsi="Arial" w:cs="Times New Roman"/>
      <w:kern w:val="0"/>
      <w:sz w:val="36"/>
      <w:szCs w:val="20"/>
      <w:lang w:val="en-GB" w:eastAsia="ja-JP"/>
    </w:rPr>
  </w:style>
  <w:style w:type="paragraph" w:styleId="Heading5">
    <w:name w:val="heading 5"/>
    <w:basedOn w:val="Normal"/>
    <w:next w:val="Normal"/>
    <w:link w:val="Heading5Char"/>
    <w:uiPriority w:val="9"/>
    <w:semiHidden/>
    <w:unhideWhenUsed/>
    <w:qFormat/>
    <w:rsid w:val="00C77A30"/>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7A30"/>
    <w:rPr>
      <w:rFonts w:ascii="Arial" w:eastAsia="맑은 고딕" w:hAnsi="Arial" w:cs="Times New Roman"/>
      <w:kern w:val="0"/>
      <w:sz w:val="36"/>
      <w:szCs w:val="20"/>
      <w:lang w:val="en-GB" w:eastAsia="ja-JP"/>
    </w:rPr>
  </w:style>
  <w:style w:type="character" w:customStyle="1" w:styleId="Heading5Char">
    <w:name w:val="Heading 5 Char"/>
    <w:basedOn w:val="DefaultParagraphFont"/>
    <w:link w:val="Heading5"/>
    <w:uiPriority w:val="9"/>
    <w:semiHidden/>
    <w:rsid w:val="00C77A30"/>
    <w:rPr>
      <w:rFonts w:asciiTheme="majorHAnsi" w:eastAsiaTheme="majorEastAsia" w:hAnsiTheme="majorHAnsi" w:cstheme="majorBidi"/>
      <w:color w:val="000000"/>
      <w:kern w:val="0"/>
      <w:szCs w:val="20"/>
      <w:lang w:val="en-GB" w:eastAsia="ja-JP"/>
    </w:rPr>
  </w:style>
  <w:style w:type="character" w:styleId="CommentReference">
    <w:name w:val="annotation reference"/>
    <w:basedOn w:val="DefaultParagraphFont"/>
    <w:uiPriority w:val="99"/>
    <w:semiHidden/>
    <w:unhideWhenUsed/>
    <w:rsid w:val="000A6FFA"/>
    <w:rPr>
      <w:sz w:val="18"/>
      <w:szCs w:val="18"/>
    </w:rPr>
  </w:style>
  <w:style w:type="paragraph" w:styleId="CommentText">
    <w:name w:val="annotation text"/>
    <w:basedOn w:val="Normal"/>
    <w:link w:val="CommentTextChar"/>
    <w:uiPriority w:val="99"/>
    <w:semiHidden/>
    <w:unhideWhenUsed/>
    <w:rsid w:val="000A6FFA"/>
  </w:style>
  <w:style w:type="character" w:customStyle="1" w:styleId="CommentTextChar">
    <w:name w:val="Comment Text Char"/>
    <w:basedOn w:val="DefaultParagraphFont"/>
    <w:link w:val="CommentText"/>
    <w:uiPriority w:val="99"/>
    <w:semiHidden/>
    <w:rsid w:val="000A6FFA"/>
    <w:rPr>
      <w:rFonts w:ascii="Times New Roman" w:eastAsia="맑은 고딕" w:hAnsi="Times New Roman" w:cs="Times New Roman"/>
      <w:color w:val="000000"/>
      <w:kern w:val="0"/>
      <w:szCs w:val="20"/>
      <w:lang w:val="en-GB" w:eastAsia="ja-JP"/>
    </w:rPr>
  </w:style>
  <w:style w:type="paragraph" w:styleId="CommentSubject">
    <w:name w:val="annotation subject"/>
    <w:basedOn w:val="CommentText"/>
    <w:next w:val="CommentText"/>
    <w:link w:val="CommentSubjectChar"/>
    <w:uiPriority w:val="99"/>
    <w:semiHidden/>
    <w:unhideWhenUsed/>
    <w:rsid w:val="000A6FFA"/>
    <w:rPr>
      <w:b/>
      <w:bCs/>
    </w:rPr>
  </w:style>
  <w:style w:type="character" w:customStyle="1" w:styleId="CommentSubjectChar">
    <w:name w:val="Comment Subject Char"/>
    <w:basedOn w:val="CommentTextChar"/>
    <w:link w:val="CommentSubject"/>
    <w:uiPriority w:val="99"/>
    <w:semiHidden/>
    <w:rsid w:val="000A6FFA"/>
    <w:rPr>
      <w:rFonts w:ascii="Times New Roman" w:eastAsia="맑은 고딕" w:hAnsi="Times New Roman" w:cs="Times New Roman"/>
      <w:b/>
      <w:bCs/>
      <w:color w:val="000000"/>
      <w:kern w:val="0"/>
      <w:szCs w:val="20"/>
      <w:lang w:val="en-GB" w:eastAsia="ja-JP"/>
    </w:rPr>
  </w:style>
  <w:style w:type="paragraph" w:styleId="BalloonText">
    <w:name w:val="Balloon Text"/>
    <w:basedOn w:val="Normal"/>
    <w:link w:val="BalloonTextChar"/>
    <w:uiPriority w:val="99"/>
    <w:semiHidden/>
    <w:unhideWhenUsed/>
    <w:rsid w:val="000A6FFA"/>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0A6FFA"/>
    <w:rPr>
      <w:rFonts w:asciiTheme="majorHAnsi" w:eastAsiaTheme="majorEastAsia" w:hAnsiTheme="majorHAnsi" w:cstheme="majorBidi"/>
      <w:color w:val="000000"/>
      <w:kern w:val="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2</Pages>
  <Words>747</Words>
  <Characters>4258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김성훈/표준Research 1Lab(SR)/Engineer/삼성전자;Sunghoon Kim/Samsung</dc:creator>
  <cp:keywords/>
  <dc:description/>
  <cp:lastModifiedBy>김성훈/표준Research 1Lab(SR)/Engineer/삼성전자</cp:lastModifiedBy>
  <cp:revision>5</cp:revision>
  <dcterms:created xsi:type="dcterms:W3CDTF">2019-05-07T05:22:00Z</dcterms:created>
  <dcterms:modified xsi:type="dcterms:W3CDTF">2019-05-07T11:09:00Z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D:\내문서\통신표준LAB\SA2\TSGS2_133_Reno\prep\S2-190RACS to provision delta set for local cache.docx</vt:lpwstr>
  </property>
</Properties>
</file>